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7813CC45" w:rsidR="009139A1" w:rsidRPr="002417E8" w:rsidRDefault="009139A1" w:rsidP="009139A1">
      <w:pPr>
        <w:pBdr>
          <w:bottom w:val="single" w:sz="4" w:space="1" w:color="auto"/>
        </w:pBdr>
        <w:tabs>
          <w:tab w:val="right" w:pos="9214"/>
        </w:tabs>
        <w:spacing w:after="0"/>
        <w:rPr>
          <w:rFonts w:ascii="Arial" w:eastAsia="MS Mincho" w:hAnsi="Arial" w:cs="Arial"/>
          <w:b/>
          <w:sz w:val="24"/>
          <w:szCs w:val="24"/>
          <w:highlight w:val="yellow"/>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sidR="00867D48">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867D48">
        <w:rPr>
          <w:rFonts w:ascii="Arial" w:eastAsia="MS Mincho" w:hAnsi="Arial" w:cs="Arial"/>
          <w:b/>
          <w:sz w:val="24"/>
          <w:szCs w:val="24"/>
          <w:lang w:eastAsia="ja-JP"/>
        </w:rPr>
        <w:t>S1-</w:t>
      </w:r>
      <w:r w:rsidR="008A5D51" w:rsidRPr="008A5D51">
        <w:rPr>
          <w:rFonts w:ascii="Arial" w:eastAsia="MS Mincho" w:hAnsi="Arial" w:cs="Arial"/>
          <w:b/>
          <w:sz w:val="24"/>
          <w:szCs w:val="24"/>
          <w:lang w:eastAsia="ja-JP"/>
        </w:rPr>
        <w:t>223</w:t>
      </w:r>
      <w:r w:rsidR="00414F86">
        <w:rPr>
          <w:rFonts w:ascii="Arial" w:eastAsia="MS Mincho" w:hAnsi="Arial" w:cs="Arial"/>
          <w:b/>
          <w:sz w:val="24"/>
          <w:szCs w:val="24"/>
          <w:lang w:eastAsia="ja-JP"/>
        </w:rPr>
        <w:t>331</w:t>
      </w:r>
    </w:p>
    <w:p w14:paraId="53A5E257" w14:textId="7272F513" w:rsidR="009139A1" w:rsidRPr="000D6532" w:rsidRDefault="000955CF" w:rsidP="009139A1">
      <w:pPr>
        <w:pBdr>
          <w:bottom w:val="single" w:sz="4" w:space="1" w:color="auto"/>
        </w:pBdr>
        <w:tabs>
          <w:tab w:val="right" w:pos="9214"/>
        </w:tabs>
        <w:spacing w:after="0"/>
        <w:jc w:val="both"/>
        <w:rPr>
          <w:rFonts w:ascii="Arial" w:eastAsia="MS Mincho" w:hAnsi="Arial" w:cs="Arial"/>
          <w:b/>
          <w:sz w:val="24"/>
          <w:szCs w:val="24"/>
          <w:lang w:eastAsia="ja-JP"/>
        </w:rPr>
      </w:pPr>
      <w:r w:rsidRPr="0063329C">
        <w:rPr>
          <w:rFonts w:ascii="Arial" w:eastAsia="MS Mincho" w:hAnsi="Arial" w:cs="Arial"/>
          <w:b/>
          <w:sz w:val="24"/>
          <w:szCs w:val="24"/>
          <w:lang w:eastAsia="ja-JP"/>
        </w:rPr>
        <w:t>Toulouse</w:t>
      </w:r>
      <w:r>
        <w:rPr>
          <w:rFonts w:ascii="Arial" w:eastAsia="MS Mincho" w:hAnsi="Arial" w:cs="Arial"/>
          <w:b/>
          <w:sz w:val="24"/>
          <w:szCs w:val="24"/>
          <w:lang w:eastAsia="ja-JP"/>
        </w:rPr>
        <w:t>, France, 14 - 18 November, 2022</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(revision of S1-</w:t>
      </w:r>
      <w:r w:rsidR="009139A1" w:rsidRPr="009139A1">
        <w:rPr>
          <w:rFonts w:ascii="Arial" w:eastAsia="MS Mincho" w:hAnsi="Arial" w:cs="Arial"/>
          <w:i/>
          <w:sz w:val="24"/>
          <w:szCs w:val="24"/>
          <w:lang w:eastAsia="ja-JP"/>
        </w:rPr>
        <w:t>2</w:t>
      </w:r>
      <w:r w:rsidR="00414F86">
        <w:rPr>
          <w:rFonts w:ascii="Arial" w:eastAsia="MS Mincho" w:hAnsi="Arial" w:cs="Arial"/>
          <w:i/>
          <w:sz w:val="24"/>
          <w:szCs w:val="24"/>
          <w:lang w:eastAsia="ja-JP"/>
        </w:rPr>
        <w:t>23224</w:t>
      </w:r>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3CC57D30"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b/>
          <w:bCs/>
        </w:rPr>
        <w:t xml:space="preserve">Huawei, </w:t>
      </w:r>
      <w:proofErr w:type="spellStart"/>
      <w:r>
        <w:rPr>
          <w:rFonts w:ascii="Arial" w:hAnsi="Arial" w:cs="Arial"/>
          <w:b/>
          <w:bCs/>
        </w:rPr>
        <w:t>Hisilicon</w:t>
      </w:r>
      <w:proofErr w:type="spellEnd"/>
      <w:r w:rsidR="00DD55B6">
        <w:rPr>
          <w:rFonts w:ascii="Arial" w:hAnsi="Arial" w:cs="Arial" w:hint="eastAsia"/>
          <w:b/>
          <w:bCs/>
          <w:lang w:eastAsia="zh-CN"/>
        </w:rPr>
        <w:t>,</w:t>
      </w:r>
      <w:r w:rsidR="00DD55B6">
        <w:rPr>
          <w:rFonts w:ascii="Arial" w:hAnsi="Arial" w:cs="Arial"/>
          <w:b/>
          <w:bCs/>
          <w:lang w:eastAsia="zh-CN"/>
        </w:rPr>
        <w:t xml:space="preserve"> </w:t>
      </w:r>
      <w:r w:rsidR="00BB3834">
        <w:rPr>
          <w:rFonts w:ascii="Arial" w:hAnsi="Arial" w:cs="Arial"/>
          <w:b/>
          <w:bCs/>
          <w:lang w:eastAsia="zh-CN"/>
        </w:rPr>
        <w:t>China Mobile</w:t>
      </w:r>
      <w:ins w:id="2" w:author="SZ" w:date="2022-11-15T12:21:00Z">
        <w:r w:rsidR="001F0CF0">
          <w:rPr>
            <w:rFonts w:ascii="Arial" w:hAnsi="Arial" w:cs="Arial"/>
            <w:b/>
            <w:bCs/>
            <w:lang w:eastAsia="zh-CN"/>
          </w:rPr>
          <w:t>, Ericsson</w:t>
        </w:r>
      </w:ins>
    </w:p>
    <w:p w14:paraId="3A3B3298" w14:textId="685FF866" w:rsidR="00221F8A" w:rsidRDefault="00221F8A" w:rsidP="00221F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Use case smart </w:t>
      </w:r>
      <w:r w:rsidR="00F339F7">
        <w:rPr>
          <w:rFonts w:ascii="Arial" w:hAnsi="Arial" w:cs="Arial"/>
          <w:b/>
          <w:bCs/>
        </w:rPr>
        <w:t>pig farm</w:t>
      </w:r>
      <w:r>
        <w:rPr>
          <w:rFonts w:ascii="Arial" w:hAnsi="Arial" w:cs="Arial"/>
          <w:b/>
          <w:bCs/>
        </w:rPr>
        <w:t xml:space="preserve"> using Ambient IoT </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14:paraId="7BFFE7F8" w14:textId="49A45279"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280198">
        <w:rPr>
          <w:rFonts w:ascii="Arial" w:hAnsi="Arial" w:cs="Arial"/>
          <w:b/>
          <w:bCs/>
        </w:rPr>
        <w:t>7.</w:t>
      </w:r>
      <w:r w:rsidR="002D417C">
        <w:rPr>
          <w:rFonts w:ascii="Arial" w:hAnsi="Arial" w:cs="Arial"/>
          <w:b/>
          <w:bCs/>
        </w:rPr>
        <w:t>2</w:t>
      </w:r>
    </w:p>
    <w:p w14:paraId="23731DC4" w14:textId="77777777" w:rsidR="00221F8A" w:rsidRDefault="00221F8A" w:rsidP="00221F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48F9421F" w:rsidR="00221F8A" w:rsidRPr="00C524DD" w:rsidRDefault="00221F8A" w:rsidP="00221F8A">
      <w:pPr>
        <w:spacing w:after="120"/>
        <w:ind w:left="1985" w:hanging="1985"/>
        <w:rPr>
          <w:rFonts w:ascii="Arial" w:hAnsi="Arial" w:cs="Arial"/>
          <w:b/>
          <w:bCs/>
        </w:rPr>
      </w:pPr>
      <w:r>
        <w:rPr>
          <w:rFonts w:ascii="Arial" w:hAnsi="Arial" w:cs="Arial"/>
          <w:b/>
          <w:bCs/>
        </w:rPr>
        <w:t>Contact:</w:t>
      </w:r>
      <w:r>
        <w:rPr>
          <w:rFonts w:ascii="Arial" w:hAnsi="Arial" w:cs="Arial"/>
          <w:b/>
          <w:bCs/>
        </w:rPr>
        <w:tab/>
      </w:r>
      <w:r w:rsidRPr="001311D0">
        <w:rPr>
          <w:rFonts w:ascii="Arial" w:eastAsia="Times New Roman" w:hAnsi="Arial" w:cs="Arial"/>
          <w:b/>
          <w:bCs/>
        </w:rPr>
        <w:t xml:space="preserve">Shuang Zhang </w:t>
      </w:r>
      <w:r w:rsidRPr="001311D0">
        <w:rPr>
          <w:rFonts w:ascii="Arial" w:eastAsia="Times New Roman" w:hAnsi="Arial" w:cs="Arial" w:hint="eastAsia"/>
          <w:b/>
          <w:bCs/>
        </w:rPr>
        <w:t>(</w:t>
      </w:r>
      <w:hyperlink r:id="rId9" w:history="1">
        <w:r w:rsidRPr="001311D0">
          <w:rPr>
            <w:rFonts w:ascii="Arial" w:eastAsia="Times New Roman" w:hAnsi="Arial" w:cs="Arial"/>
            <w:b/>
            <w:bCs/>
          </w:rPr>
          <w:t>zhang.shuang2@huawei.com</w:t>
        </w:r>
      </w:hyperlink>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340641B6"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document provides a TP to TR 22.8</w:t>
      </w:r>
      <w:r w:rsidR="001311D0">
        <w:rPr>
          <w:rFonts w:ascii="Arial" w:eastAsia="Calibri" w:hAnsi="Arial" w:cs="Arial"/>
          <w:i/>
          <w:sz w:val="22"/>
          <w:szCs w:val="22"/>
        </w:rPr>
        <w:t>40</w:t>
      </w:r>
      <w:r>
        <w:rPr>
          <w:rFonts w:ascii="Arial" w:eastAsia="Calibri" w:hAnsi="Arial" w:cs="Arial"/>
          <w:i/>
          <w:sz w:val="22"/>
          <w:szCs w:val="22"/>
        </w:rPr>
        <w:t xml:space="preserve"> </w:t>
      </w:r>
      <w:r w:rsidR="001311D0">
        <w:rPr>
          <w:rFonts w:ascii="Arial" w:eastAsia="Calibri" w:hAnsi="Arial" w:cs="Arial"/>
          <w:i/>
          <w:sz w:val="22"/>
          <w:szCs w:val="22"/>
        </w:rPr>
        <w:t>on</w:t>
      </w:r>
      <w:r>
        <w:rPr>
          <w:rFonts w:ascii="Arial" w:eastAsia="Calibri" w:hAnsi="Arial" w:cs="Arial"/>
          <w:i/>
          <w:sz w:val="22"/>
          <w:szCs w:val="22"/>
        </w:rPr>
        <w:t xml:space="preserve"> the new use case of </w:t>
      </w:r>
      <w:r w:rsidR="001311D0">
        <w:rPr>
          <w:rFonts w:ascii="Arial" w:eastAsia="Calibri" w:hAnsi="Arial" w:cs="Arial"/>
          <w:i/>
          <w:sz w:val="22"/>
          <w:szCs w:val="22"/>
        </w:rPr>
        <w:t xml:space="preserve">enabling smart </w:t>
      </w:r>
      <w:r w:rsidR="00180212">
        <w:rPr>
          <w:rFonts w:ascii="Arial" w:eastAsia="Calibri" w:hAnsi="Arial" w:cs="Arial"/>
          <w:i/>
          <w:sz w:val="22"/>
          <w:szCs w:val="22"/>
        </w:rPr>
        <w:t>pig</w:t>
      </w:r>
      <w:r w:rsidR="001311D0">
        <w:rPr>
          <w:rFonts w:ascii="Arial" w:eastAsia="Calibri" w:hAnsi="Arial" w:cs="Arial"/>
          <w:i/>
          <w:sz w:val="22"/>
          <w:szCs w:val="22"/>
        </w:rPr>
        <w:t xml:space="preserve"> farming with Ambient IoT</w:t>
      </w:r>
      <w:r>
        <w:rPr>
          <w:rFonts w:ascii="Arial" w:eastAsia="Calibri" w:hAnsi="Arial" w:cs="Arial"/>
          <w:i/>
          <w:sz w:val="22"/>
          <w:szCs w:val="22"/>
        </w:rPr>
        <w:t>.</w:t>
      </w:r>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5556C28C" w14:textId="35FAF41A" w:rsidR="0090169C" w:rsidRDefault="0090169C" w:rsidP="00221F8A">
      <w:r w:rsidRPr="005D6A28">
        <w:rPr>
          <w:lang w:eastAsia="zh-CN"/>
        </w:rPr>
        <w:t>T</w:t>
      </w:r>
      <w:r w:rsidRPr="0047605A">
        <w:rPr>
          <w:lang w:eastAsia="zh-CN"/>
        </w:rPr>
        <w:t>he global sensor market</w:t>
      </w:r>
      <w:r>
        <w:rPr>
          <w:lang w:eastAsia="zh-CN"/>
        </w:rPr>
        <w:t xml:space="preserve"> continues to grow. Connected sensors and IoT have been use to contribute to successes. For animal husbandry and precision livestock farming (PLF), new perspectives are learned for 5G technologies to provide communication to ultra-low complex, extremely thin, light and small IoT devices powered by harvesting ambient energy. </w:t>
      </w:r>
      <w:r w:rsidR="0096204A">
        <w:rPr>
          <w:lang w:eastAsia="zh-CN"/>
        </w:rPr>
        <w:t>This will ensure adoption of IoT in smart livestock farming because this new type of Ambient IoT devices are much more comfortable for the animals, maintenance free (no human intervention as far as energy storage is concerned). By doing so, early signs of ailment</w:t>
      </w:r>
      <w:r w:rsidR="00B85E0D">
        <w:rPr>
          <w:lang w:eastAsia="zh-CN"/>
        </w:rPr>
        <w:t xml:space="preserve"> or infection</w:t>
      </w:r>
      <w:r w:rsidR="0096204A">
        <w:rPr>
          <w:lang w:eastAsia="zh-CN"/>
        </w:rPr>
        <w:t xml:space="preserve"> of livestock </w:t>
      </w:r>
      <w:r w:rsidR="00B85E0D">
        <w:rPr>
          <w:lang w:eastAsia="zh-CN"/>
        </w:rPr>
        <w:t>are</w:t>
      </w:r>
      <w:r w:rsidR="0096204A">
        <w:rPr>
          <w:lang w:eastAsia="zh-CN"/>
        </w:rPr>
        <w:t xml:space="preserve"> detected for early intervention, hence more efficient production of quality food at lower cost is realized, which help human beings to improve sustainability and respond to the imminent energy </w:t>
      </w:r>
      <w:r w:rsidR="0096204A" w:rsidRPr="00D6730E">
        <w:rPr>
          <w:lang w:val="en-US" w:eastAsia="zh-CN"/>
        </w:rPr>
        <w:t>crisis and food shortage</w:t>
      </w:r>
      <w:r w:rsidR="0096204A">
        <w:rPr>
          <w:lang w:val="en-US" w:eastAsia="zh-CN"/>
        </w:rPr>
        <w:t xml:space="preserve"> we face today.</w:t>
      </w:r>
      <w:r w:rsidR="000E1B89">
        <w:rPr>
          <w:lang w:val="en-US" w:eastAsia="zh-CN"/>
        </w:rPr>
        <w:t xml:space="preserve"> A particular use case for industrialized smart pig farming is proposed.</w:t>
      </w:r>
    </w:p>
    <w:p w14:paraId="3D512D53" w14:textId="77777777" w:rsidR="00221F8A" w:rsidRPr="008A5E86" w:rsidRDefault="00221F8A" w:rsidP="00221F8A">
      <w:pPr>
        <w:pStyle w:val="CRCoverPage"/>
        <w:rPr>
          <w:b/>
          <w:noProof/>
          <w:lang w:val="en-US"/>
        </w:rPr>
      </w:pPr>
      <w:r w:rsidRPr="008A5E86">
        <w:rPr>
          <w:b/>
          <w:noProof/>
          <w:lang w:val="en-US"/>
        </w:rPr>
        <w:t>2. Reason for Change</w:t>
      </w:r>
    </w:p>
    <w:p w14:paraId="6E4494AD" w14:textId="038D628A" w:rsidR="00221F8A" w:rsidRPr="008A5E86" w:rsidRDefault="00221F8A" w:rsidP="00221F8A">
      <w:pPr>
        <w:rPr>
          <w:noProof/>
          <w:lang w:val="en-US"/>
        </w:rPr>
      </w:pPr>
      <w:r>
        <w:rPr>
          <w:noProof/>
          <w:lang w:val="en-US"/>
        </w:rPr>
        <w:t>To provide a new use case</w:t>
      </w:r>
      <w:r w:rsidR="00805AC9">
        <w:rPr>
          <w:noProof/>
          <w:lang w:val="en-US"/>
        </w:rPr>
        <w:t xml:space="preserve"> (resubmission) </w:t>
      </w:r>
      <w:r w:rsidR="001D7BAD">
        <w:rPr>
          <w:noProof/>
          <w:lang w:val="en-US"/>
        </w:rPr>
        <w:t>for</w:t>
      </w:r>
      <w:r>
        <w:rPr>
          <w:noProof/>
          <w:lang w:val="en-US"/>
        </w:rPr>
        <w:t xml:space="preserve"> </w:t>
      </w:r>
      <w:r w:rsidR="001311D0">
        <w:rPr>
          <w:noProof/>
          <w:lang w:val="en-US"/>
        </w:rPr>
        <w:t xml:space="preserve">smart </w:t>
      </w:r>
      <w:r w:rsidR="00180212">
        <w:rPr>
          <w:noProof/>
          <w:lang w:val="en-US"/>
        </w:rPr>
        <w:t>pig</w:t>
      </w:r>
      <w:r w:rsidR="001311D0">
        <w:rPr>
          <w:noProof/>
          <w:lang w:val="en-US"/>
        </w:rPr>
        <w:t xml:space="preserve"> farm</w:t>
      </w:r>
      <w:r>
        <w:rPr>
          <w:noProof/>
          <w:lang w:val="en-US"/>
        </w:rPr>
        <w:t>.</w:t>
      </w:r>
    </w:p>
    <w:p w14:paraId="5808B4A5" w14:textId="77777777" w:rsidR="00221F8A" w:rsidRPr="0009108F" w:rsidRDefault="00221F8A" w:rsidP="00221F8A">
      <w:pPr>
        <w:pStyle w:val="CRCoverPage"/>
        <w:rPr>
          <w:b/>
          <w:noProof/>
        </w:rPr>
      </w:pPr>
      <w:r>
        <w:rPr>
          <w:b/>
          <w:noProof/>
        </w:rPr>
        <w:t>3</w:t>
      </w:r>
      <w:r w:rsidRPr="0009108F">
        <w:rPr>
          <w:b/>
          <w:noProof/>
        </w:rPr>
        <w:t>. Proposal</w:t>
      </w:r>
    </w:p>
    <w:p w14:paraId="61070B43" w14:textId="6855258C" w:rsidR="00221F8A" w:rsidRPr="008A5E86" w:rsidRDefault="00221F8A" w:rsidP="00221F8A">
      <w:pPr>
        <w:rPr>
          <w:noProof/>
          <w:lang w:val="en-US"/>
        </w:rPr>
      </w:pPr>
      <w:r w:rsidRPr="00D658A3">
        <w:rPr>
          <w:noProof/>
          <w:lang w:val="en-US"/>
        </w:rPr>
        <w:t>It is proposed to agree the following changes to 3GPP T</w:t>
      </w:r>
      <w:r w:rsidR="001311D0">
        <w:rPr>
          <w:noProof/>
          <w:lang w:val="en-US"/>
        </w:rPr>
        <w:t>R 22.840</w:t>
      </w:r>
      <w:r w:rsidR="00D24919">
        <w:rPr>
          <w:noProof/>
          <w:lang w:val="en-US"/>
        </w:rPr>
        <w:t xml:space="preserve"> v0.2</w:t>
      </w:r>
      <w:r>
        <w:rPr>
          <w:noProof/>
          <w:lang w:val="en-US"/>
        </w:rPr>
        <w:t>.0.</w:t>
      </w:r>
    </w:p>
    <w:p w14:paraId="6647E3B4" w14:textId="77777777" w:rsidR="00221F8A" w:rsidRPr="008A5E86" w:rsidRDefault="00221F8A" w:rsidP="00221F8A">
      <w:pPr>
        <w:pBdr>
          <w:bottom w:val="single" w:sz="12" w:space="1" w:color="auto"/>
        </w:pBdr>
        <w:rPr>
          <w:noProof/>
          <w:lang w:val="en-US"/>
        </w:rPr>
      </w:pPr>
    </w:p>
    <w:p w14:paraId="6EF74C7A" w14:textId="77777777" w:rsidR="00221F8A" w:rsidRPr="008A5E86" w:rsidRDefault="00221F8A" w:rsidP="00221F8A">
      <w:pPr>
        <w:rPr>
          <w:noProof/>
          <w:lang w:val="en-US"/>
        </w:rPr>
      </w:pPr>
    </w:p>
    <w:p w14:paraId="203DC73A" w14:textId="77777777" w:rsidR="00221F8A" w:rsidRPr="0009108F" w:rsidRDefault="00221F8A" w:rsidP="00221F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CAAD201" w14:textId="77777777" w:rsidR="00B81EE4" w:rsidRPr="00E46FD5" w:rsidRDefault="00B81EE4" w:rsidP="00B81EE4">
      <w:pPr>
        <w:keepNext/>
        <w:keepLines/>
        <w:pBdr>
          <w:top w:val="single" w:sz="12" w:space="3" w:color="auto"/>
        </w:pBdr>
        <w:spacing w:before="240"/>
        <w:ind w:left="1134" w:hanging="1134"/>
        <w:outlineLvl w:val="0"/>
        <w:rPr>
          <w:rFonts w:ascii="Arial" w:eastAsia="DengXian" w:hAnsi="Arial"/>
          <w:sz w:val="36"/>
        </w:rPr>
      </w:pPr>
      <w:bookmarkStart w:id="3" w:name="_Toc66350859"/>
      <w:r w:rsidRPr="00E46FD5">
        <w:rPr>
          <w:rFonts w:ascii="Arial" w:eastAsia="DengXian" w:hAnsi="Arial"/>
          <w:sz w:val="36"/>
        </w:rPr>
        <w:t>2</w:t>
      </w:r>
      <w:r w:rsidRPr="00E46FD5">
        <w:rPr>
          <w:rFonts w:ascii="Arial" w:eastAsia="DengXian" w:hAnsi="Arial"/>
          <w:sz w:val="36"/>
        </w:rPr>
        <w:tab/>
        <w:t>References</w:t>
      </w:r>
      <w:bookmarkEnd w:id="3"/>
    </w:p>
    <w:p w14:paraId="30472E8E" w14:textId="77777777" w:rsidR="00B81EE4" w:rsidRPr="00E46FD5" w:rsidRDefault="00B81EE4" w:rsidP="00B81EE4">
      <w:pPr>
        <w:rPr>
          <w:rFonts w:eastAsia="DengXian"/>
        </w:rPr>
      </w:pPr>
      <w:r w:rsidRPr="00E46FD5">
        <w:rPr>
          <w:rFonts w:eastAsia="DengXian"/>
        </w:rPr>
        <w:t>The following documents contain provisions which, through reference in this text, constitute provisions of the present document.</w:t>
      </w:r>
    </w:p>
    <w:p w14:paraId="35D1CE49"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References are either specific (identified by date of publication, edition number, version number, etc.) or non</w:t>
      </w:r>
      <w:r w:rsidRPr="00E46FD5">
        <w:rPr>
          <w:rFonts w:eastAsia="DengXian"/>
        </w:rPr>
        <w:noBreakHyphen/>
        <w:t>specific.</w:t>
      </w:r>
    </w:p>
    <w:p w14:paraId="4CE3920C"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specific reference, subsequent revisions do not apply.</w:t>
      </w:r>
    </w:p>
    <w:p w14:paraId="5166B3CB"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non-specific reference, the latest version applies. In the case of a reference to a 3GPP document (including a GSM document), a non-specific reference implicitly refers to the latest version of that document</w:t>
      </w:r>
      <w:r w:rsidRPr="00E46FD5">
        <w:rPr>
          <w:rFonts w:eastAsia="DengXian"/>
          <w:i/>
        </w:rPr>
        <w:t xml:space="preserve"> in the same Release as the present document</w:t>
      </w:r>
      <w:r w:rsidRPr="00E46FD5">
        <w:rPr>
          <w:rFonts w:eastAsia="DengXian"/>
        </w:rPr>
        <w:t>.</w:t>
      </w:r>
    </w:p>
    <w:p w14:paraId="6C0C5FFD" w14:textId="77777777" w:rsidR="00B81EE4" w:rsidRDefault="00B81EE4" w:rsidP="00B81EE4">
      <w:pPr>
        <w:keepLines/>
        <w:ind w:left="1702" w:hanging="1418"/>
        <w:rPr>
          <w:rFonts w:eastAsia="DengXian"/>
        </w:rPr>
      </w:pPr>
      <w:r w:rsidRPr="00E46FD5">
        <w:rPr>
          <w:rFonts w:eastAsia="DengXian"/>
        </w:rPr>
        <w:lastRenderedPageBreak/>
        <w:t>[1]</w:t>
      </w:r>
      <w:r w:rsidRPr="00E46FD5">
        <w:rPr>
          <w:rFonts w:eastAsia="DengXian"/>
        </w:rPr>
        <w:tab/>
        <w:t>3GPP TR 21.905: "Vocabulary for 3GPP Specifications".</w:t>
      </w:r>
    </w:p>
    <w:p w14:paraId="06631C18" w14:textId="77777777" w:rsidR="00E93C72" w:rsidRPr="00E46FD5" w:rsidRDefault="00E93C72" w:rsidP="00E93C72">
      <w:pPr>
        <w:keepLines/>
        <w:ind w:left="1702" w:hanging="1418"/>
        <w:rPr>
          <w:rFonts w:eastAsia="DengXian"/>
        </w:rPr>
      </w:pPr>
      <w:r w:rsidRPr="00E46FD5">
        <w:rPr>
          <w:rFonts w:eastAsia="DengXian"/>
        </w:rPr>
        <w:t>[</w:t>
      </w:r>
      <w:r>
        <w:rPr>
          <w:rFonts w:eastAsia="DengXian"/>
        </w:rPr>
        <w:t>2</w:t>
      </w:r>
      <w:r w:rsidRPr="00E46FD5">
        <w:rPr>
          <w:rFonts w:eastAsia="DengXian"/>
        </w:rPr>
        <w:t xml:space="preserve">] </w:t>
      </w:r>
      <w:r>
        <w:rPr>
          <w:rFonts w:eastAsia="DengXian"/>
        </w:rPr>
        <w:tab/>
      </w:r>
      <w:r w:rsidRPr="0004309B">
        <w:rPr>
          <w:rFonts w:eastAsia="DengXian"/>
        </w:rPr>
        <w:t>In</w:t>
      </w:r>
      <w:r>
        <w:rPr>
          <w:rFonts w:eastAsia="DengXian"/>
        </w:rPr>
        <w:t>ternational Energy Agency (IEA),</w:t>
      </w:r>
      <w:r w:rsidRPr="0004309B">
        <w:rPr>
          <w:rFonts w:eastAsia="DengXian"/>
        </w:rPr>
        <w:t xml:space="preserve"> </w:t>
      </w:r>
      <w:r w:rsidRPr="00E46FD5">
        <w:rPr>
          <w:rFonts w:eastAsia="DengXian"/>
        </w:rPr>
        <w:t>"</w:t>
      </w:r>
      <w:r>
        <w:rPr>
          <w:rFonts w:eastAsia="DengXian"/>
        </w:rPr>
        <w:t>World</w:t>
      </w:r>
      <w:r w:rsidRPr="0004309B">
        <w:rPr>
          <w:rFonts w:eastAsia="DengXian"/>
        </w:rPr>
        <w:t xml:space="preserve"> Energy </w:t>
      </w:r>
      <w:r>
        <w:rPr>
          <w:rFonts w:eastAsia="DengXian"/>
        </w:rPr>
        <w:t>Outlook</w:t>
      </w:r>
      <w:r w:rsidRPr="0004309B">
        <w:rPr>
          <w:rFonts w:eastAsia="DengXian"/>
        </w:rPr>
        <w:t xml:space="preserve"> 20</w:t>
      </w:r>
      <w:r>
        <w:rPr>
          <w:rFonts w:eastAsia="DengXian"/>
        </w:rPr>
        <w:t>20</w:t>
      </w:r>
      <w:r w:rsidRPr="00E46FD5">
        <w:rPr>
          <w:rFonts w:eastAsia="DengXian"/>
        </w:rPr>
        <w:t>"</w:t>
      </w:r>
      <w:r w:rsidRPr="0004309B">
        <w:rPr>
          <w:rFonts w:eastAsia="DengXian"/>
        </w:rPr>
        <w:t>. Available online: https://www.iea.org/reports/world-energy-outlook-2020</w:t>
      </w:r>
    </w:p>
    <w:p w14:paraId="23398589" w14:textId="77777777" w:rsidR="00E93C72" w:rsidRPr="00E46FD5" w:rsidRDefault="00E93C72" w:rsidP="00E93C72">
      <w:pPr>
        <w:keepLines/>
        <w:ind w:left="1702" w:hanging="1418"/>
        <w:rPr>
          <w:rFonts w:eastAsia="DengXian"/>
        </w:rPr>
      </w:pPr>
      <w:r w:rsidRPr="00E46FD5">
        <w:rPr>
          <w:rFonts w:eastAsia="DengXian"/>
        </w:rPr>
        <w:t>[</w:t>
      </w:r>
      <w:r>
        <w:rPr>
          <w:rFonts w:eastAsia="DengXian"/>
        </w:rPr>
        <w:t>3</w:t>
      </w:r>
      <w:r w:rsidRPr="00E46FD5">
        <w:rPr>
          <w:rFonts w:eastAsia="DengXian"/>
        </w:rPr>
        <w:t xml:space="preserve">] </w:t>
      </w:r>
      <w:r>
        <w:rPr>
          <w:rFonts w:eastAsia="DengXian"/>
        </w:rPr>
        <w:tab/>
      </w:r>
      <w:proofErr w:type="spellStart"/>
      <w:r w:rsidRPr="00C20FEC">
        <w:rPr>
          <w:rFonts w:eastAsia="DengXian"/>
        </w:rPr>
        <w:t>Motlagh</w:t>
      </w:r>
      <w:proofErr w:type="spellEnd"/>
      <w:r w:rsidRPr="00C20FEC">
        <w:rPr>
          <w:rFonts w:eastAsia="DengXian"/>
        </w:rPr>
        <w:t xml:space="preserve">, N.H.; </w:t>
      </w:r>
      <w:proofErr w:type="spellStart"/>
      <w:r w:rsidRPr="00C20FEC">
        <w:rPr>
          <w:rFonts w:eastAsia="DengXian"/>
        </w:rPr>
        <w:t>Mohammadrezaei</w:t>
      </w:r>
      <w:proofErr w:type="spellEnd"/>
      <w:r w:rsidRPr="00C20FEC">
        <w:rPr>
          <w:rFonts w:eastAsia="DengXian"/>
        </w:rPr>
        <w:t xml:space="preserve">, M.; Hunt, J.; </w:t>
      </w:r>
      <w:proofErr w:type="spellStart"/>
      <w:r w:rsidRPr="00C20FEC">
        <w:rPr>
          <w:rFonts w:eastAsia="DengXian"/>
        </w:rPr>
        <w:t>Zakeri</w:t>
      </w:r>
      <w:proofErr w:type="spellEnd"/>
      <w:r w:rsidRPr="00C20FEC">
        <w:rPr>
          <w:rFonts w:eastAsia="DengXian"/>
        </w:rPr>
        <w:t xml:space="preserve">, B. </w:t>
      </w:r>
      <w:r>
        <w:rPr>
          <w:rFonts w:eastAsia="DengXian"/>
        </w:rPr>
        <w:t>"</w:t>
      </w:r>
      <w:r w:rsidRPr="00C20FEC">
        <w:rPr>
          <w:rFonts w:eastAsia="DengXian"/>
        </w:rPr>
        <w:t>Internet of Things (IoT) and the Energy Sector.</w:t>
      </w:r>
      <w:r>
        <w:rPr>
          <w:rFonts w:eastAsia="DengXian"/>
        </w:rPr>
        <w:t>"</w:t>
      </w:r>
      <w:r w:rsidRPr="00C20FEC">
        <w:rPr>
          <w:rFonts w:eastAsia="DengXian"/>
        </w:rPr>
        <w:t xml:space="preserve"> Energies 2020, 13, 494.</w:t>
      </w:r>
    </w:p>
    <w:p w14:paraId="70C490D0" w14:textId="77777777" w:rsidR="00E93C72" w:rsidRDefault="00E93C72" w:rsidP="00E93C72">
      <w:pPr>
        <w:keepLines/>
        <w:ind w:left="1702" w:hanging="1418"/>
        <w:rPr>
          <w:rFonts w:eastAsia="DengXian"/>
        </w:rPr>
      </w:pPr>
      <w:r w:rsidRPr="00E46FD5">
        <w:rPr>
          <w:rFonts w:eastAsia="DengXian"/>
        </w:rPr>
        <w:t>[</w:t>
      </w:r>
      <w:r>
        <w:rPr>
          <w:rFonts w:eastAsia="DengXian"/>
        </w:rPr>
        <w:t>4</w:t>
      </w:r>
      <w:r w:rsidRPr="00E46FD5">
        <w:rPr>
          <w:rFonts w:eastAsia="DengXian"/>
        </w:rPr>
        <w:t xml:space="preserve">] </w:t>
      </w:r>
      <w:r>
        <w:rPr>
          <w:rFonts w:eastAsia="DengXian"/>
        </w:rPr>
        <w:tab/>
      </w:r>
      <w:r w:rsidRPr="002F6C51">
        <w:rPr>
          <w:rFonts w:eastAsia="DengXian"/>
        </w:rPr>
        <w:t xml:space="preserve">Pereira F., Correia R., Carvalho N.B. </w:t>
      </w:r>
      <w:r>
        <w:rPr>
          <w:rFonts w:eastAsia="DengXian"/>
        </w:rPr>
        <w:t>"</w:t>
      </w:r>
      <w:r w:rsidRPr="002F6C51">
        <w:rPr>
          <w:rFonts w:eastAsia="DengXian"/>
        </w:rPr>
        <w:t>Passive Sensors for Long Duration Internet of Things Networks.</w:t>
      </w:r>
      <w:r>
        <w:rPr>
          <w:rFonts w:eastAsia="DengXian"/>
        </w:rPr>
        <w:t>"</w:t>
      </w:r>
      <w:r w:rsidRPr="002F6C51">
        <w:rPr>
          <w:rFonts w:eastAsia="DengXian"/>
        </w:rPr>
        <w:t xml:space="preserve"> Sensors </w:t>
      </w:r>
      <w:proofErr w:type="gramStart"/>
      <w:r w:rsidRPr="002F6C51">
        <w:rPr>
          <w:rFonts w:eastAsia="DengXian"/>
        </w:rPr>
        <w:t>2017;17:2268</w:t>
      </w:r>
      <w:proofErr w:type="gramEnd"/>
      <w:r w:rsidRPr="002F6C51">
        <w:rPr>
          <w:rFonts w:eastAsia="DengXian"/>
        </w:rPr>
        <w:t xml:space="preserve">. </w:t>
      </w:r>
      <w:proofErr w:type="spellStart"/>
      <w:r w:rsidRPr="002F6C51">
        <w:rPr>
          <w:rFonts w:eastAsia="DengXian"/>
        </w:rPr>
        <w:t>doi</w:t>
      </w:r>
      <w:proofErr w:type="spellEnd"/>
      <w:r w:rsidRPr="002F6C51">
        <w:rPr>
          <w:rFonts w:eastAsia="DengXian"/>
        </w:rPr>
        <w:t>: 10.3390/s17102268.</w:t>
      </w:r>
    </w:p>
    <w:p w14:paraId="3FF476AC" w14:textId="77777777" w:rsidR="00E93C72" w:rsidRDefault="00E93C72" w:rsidP="00E93C72">
      <w:pPr>
        <w:keepLines/>
        <w:ind w:left="1702" w:hanging="1418"/>
        <w:rPr>
          <w:rFonts w:eastAsia="DengXian"/>
        </w:rPr>
      </w:pPr>
      <w:r w:rsidRPr="00E46FD5">
        <w:rPr>
          <w:rFonts w:eastAsia="DengXian"/>
        </w:rPr>
        <w:t>[</w:t>
      </w:r>
      <w:r>
        <w:rPr>
          <w:rFonts w:eastAsia="DengXian"/>
        </w:rPr>
        <w:t>5</w:t>
      </w:r>
      <w:r w:rsidRPr="00E46FD5">
        <w:rPr>
          <w:rFonts w:eastAsia="DengXian"/>
        </w:rPr>
        <w:t xml:space="preserve">] </w:t>
      </w:r>
      <w:r>
        <w:rPr>
          <w:rFonts w:eastAsia="DengXian"/>
        </w:rPr>
        <w:tab/>
      </w:r>
      <w:hyperlink r:id="rId10" w:history="1">
        <w:r w:rsidRPr="007E7F32">
          <w:rPr>
            <w:rStyle w:val="Hyperlink"/>
            <w:rFonts w:eastAsia="DengXian"/>
          </w:rPr>
          <w:t>https://www.gs1.org/standards/rfid</w:t>
        </w:r>
      </w:hyperlink>
      <w:r w:rsidRPr="002F6C51">
        <w:rPr>
          <w:rFonts w:eastAsia="DengXian"/>
        </w:rPr>
        <w:t>.</w:t>
      </w:r>
    </w:p>
    <w:p w14:paraId="207968BF" w14:textId="77777777" w:rsidR="00E93C72" w:rsidRDefault="00E93C72" w:rsidP="00E93C72">
      <w:pPr>
        <w:keepLines/>
        <w:ind w:left="1702" w:hanging="1418"/>
        <w:rPr>
          <w:rFonts w:eastAsia="DengXian"/>
        </w:rPr>
      </w:pPr>
      <w:r>
        <w:rPr>
          <w:rFonts w:eastAsia="DengXian"/>
        </w:rPr>
        <w:t>[6]</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368</w:t>
      </w:r>
      <w:r w:rsidRPr="00727C16">
        <w:rPr>
          <w:rFonts w:eastAsia="DengXian"/>
        </w:rPr>
        <w:t>: "Service requirements for Machine-Type Communications (MTC)".</w:t>
      </w:r>
    </w:p>
    <w:p w14:paraId="6CB42D11" w14:textId="77777777" w:rsidR="00E93C72" w:rsidRDefault="00E93C72" w:rsidP="00E93C72">
      <w:pPr>
        <w:keepLines/>
        <w:ind w:left="1702" w:hanging="1418"/>
        <w:rPr>
          <w:rFonts w:eastAsia="DengXian"/>
        </w:rPr>
      </w:pPr>
      <w:r>
        <w:rPr>
          <w:rFonts w:eastAsia="DengXian"/>
        </w:rPr>
        <w:t>[7]</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278</w:t>
      </w:r>
      <w:r w:rsidRPr="00727C16">
        <w:rPr>
          <w:rFonts w:eastAsia="DengXian"/>
        </w:rPr>
        <w:t>: "</w:t>
      </w:r>
      <w:r w:rsidRPr="00DE2BE3">
        <w:rPr>
          <w:rFonts w:eastAsia="DengXian"/>
        </w:rPr>
        <w:t>Service requirements for the Evolved Packet System (EPS)</w:t>
      </w:r>
      <w:r w:rsidRPr="00727C16">
        <w:rPr>
          <w:rFonts w:eastAsia="DengXian"/>
        </w:rPr>
        <w:t>".</w:t>
      </w:r>
    </w:p>
    <w:p w14:paraId="5731E288" w14:textId="77777777" w:rsidR="00E93C72" w:rsidRDefault="00E93C72" w:rsidP="00E93C72">
      <w:pPr>
        <w:keepLines/>
        <w:ind w:left="1702" w:hanging="1418"/>
        <w:rPr>
          <w:rFonts w:eastAsia="DengXian"/>
        </w:rPr>
      </w:pPr>
      <w:r>
        <w:rPr>
          <w:rFonts w:eastAsia="DengXian"/>
        </w:rPr>
        <w:t>[8]</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2FCC50E7" w14:textId="77777777" w:rsidR="00E93C72" w:rsidRDefault="00E93C72" w:rsidP="00E93C72">
      <w:pPr>
        <w:keepLines/>
        <w:ind w:left="1702" w:hanging="1418"/>
        <w:rPr>
          <w:rFonts w:eastAsia="DengXian"/>
        </w:rPr>
      </w:pPr>
      <w:r>
        <w:rPr>
          <w:rFonts w:eastAsia="DengXian"/>
        </w:rPr>
        <w:t>[9]</w:t>
      </w:r>
      <w:r>
        <w:rPr>
          <w:rFonts w:eastAsia="DengXian"/>
        </w:rPr>
        <w:tab/>
        <w:t>3GPP TS 22.011: “Service accessibility”.</w:t>
      </w:r>
    </w:p>
    <w:p w14:paraId="4C486B0F" w14:textId="0A027CA1" w:rsidR="00E93C72" w:rsidRPr="00991A0E" w:rsidRDefault="00E93C72" w:rsidP="00E93C72">
      <w:pPr>
        <w:keepLines/>
        <w:ind w:left="1702" w:hanging="1418"/>
        <w:rPr>
          <w:rFonts w:eastAsia="DengXian"/>
          <w:color w:val="0563C1"/>
          <w:u w:val="single"/>
        </w:rPr>
      </w:pPr>
      <w:r>
        <w:rPr>
          <w:rFonts w:eastAsia="DengXian"/>
        </w:rPr>
        <w:t>[10]</w:t>
      </w:r>
      <w:r w:rsidR="00F57906" w:rsidRPr="00F57906">
        <w:rPr>
          <w:rFonts w:eastAsia="DengXian"/>
        </w:rPr>
        <w:t xml:space="preserve"> </w:t>
      </w:r>
      <w:r w:rsidR="00F57906">
        <w:rPr>
          <w:rFonts w:eastAsia="DengXian"/>
        </w:rPr>
        <w:tab/>
      </w:r>
      <w:r w:rsidRPr="001A3DBE">
        <w:rPr>
          <w:rStyle w:val="Hyperlink"/>
          <w:rFonts w:eastAsia="DengXian"/>
          <w:lang w:val="en-US"/>
        </w:rPr>
        <w:t>5G for smart manufacturing: https://www.gsma.com/iot/wp-content/uploads/2020/04/2020-04_GSMA_SmartManufacturing_Insights_On_How_5G_IoT_Can_Transform_Industry.pdf</w:t>
      </w:r>
    </w:p>
    <w:p w14:paraId="114000AF" w14:textId="2BA2E16E" w:rsidR="00E93C72" w:rsidRPr="00470814" w:rsidRDefault="00E93C72" w:rsidP="00E93C72">
      <w:pPr>
        <w:keepLines/>
        <w:ind w:left="1702" w:hanging="1418"/>
        <w:rPr>
          <w:rFonts w:eastAsia="DengXian"/>
          <w:lang w:val="en-US"/>
        </w:rPr>
      </w:pPr>
      <w:r w:rsidRPr="00470814">
        <w:rPr>
          <w:rFonts w:eastAsia="DengXian"/>
        </w:rPr>
        <w:t>[</w:t>
      </w:r>
      <w:r>
        <w:rPr>
          <w:rFonts w:eastAsia="DengXian"/>
        </w:rPr>
        <w:t>11</w:t>
      </w:r>
      <w:r w:rsidRPr="00470814">
        <w:rPr>
          <w:rFonts w:eastAsia="DengXian"/>
        </w:rPr>
        <w:t>]</w:t>
      </w:r>
      <w:r w:rsidR="00F57906" w:rsidRPr="00F57906">
        <w:rPr>
          <w:rFonts w:eastAsia="DengXian"/>
        </w:rPr>
        <w:t xml:space="preserve"> </w:t>
      </w:r>
      <w:r w:rsidR="00F57906">
        <w:rPr>
          <w:rFonts w:eastAsia="DengXian"/>
        </w:rPr>
        <w:tab/>
      </w:r>
      <w:hyperlink r:id="rId11" w:history="1">
        <w:r w:rsidRPr="00470814">
          <w:rPr>
            <w:rStyle w:val="Hyperlink"/>
            <w:rFonts w:eastAsia="DengXian"/>
            <w:lang w:val="en-US"/>
          </w:rPr>
          <w:t>https://</w:t>
        </w:r>
      </w:hyperlink>
      <w:hyperlink r:id="rId12" w:history="1">
        <w:r w:rsidRPr="00470814">
          <w:rPr>
            <w:rStyle w:val="Hyperlink"/>
            <w:rFonts w:eastAsia="DengXian"/>
            <w:lang w:val="en-US"/>
          </w:rPr>
          <w:t>forcetechnology.com/en/articles/batteryless-electronics-energy-harvesting</w:t>
        </w:r>
      </w:hyperlink>
    </w:p>
    <w:p w14:paraId="5F66F212" w14:textId="2CEAA844" w:rsidR="00E93C72" w:rsidRPr="009F77B6" w:rsidRDefault="00E93C72" w:rsidP="00E93C72">
      <w:pPr>
        <w:pStyle w:val="EX"/>
        <w:ind w:left="1680" w:hanging="1396"/>
      </w:pPr>
      <w:r>
        <w:t>[12]</w:t>
      </w:r>
      <w:r w:rsidRPr="0066320E">
        <w:t xml:space="preserve"> </w:t>
      </w:r>
      <w:r w:rsidR="00F57906">
        <w:rPr>
          <w:rFonts w:eastAsia="DengXian"/>
        </w:rPr>
        <w:tab/>
      </w:r>
      <w:r w:rsidRPr="009F77B6">
        <w:t>R. Ding and B. Xing, "Comparative Research on the Way of Energy Harvesting of the Wireless Sensor Network Nodes," 2013 6th International Conference on Intelligent Networks and Intelligent Systems (ICINIS), 2013</w:t>
      </w:r>
    </w:p>
    <w:p w14:paraId="3F1E3643" w14:textId="2BEA5746" w:rsidR="00E93C72" w:rsidRDefault="00E93C72" w:rsidP="00E93C72">
      <w:pPr>
        <w:pStyle w:val="EX"/>
        <w:ind w:left="1680" w:hanging="1396"/>
      </w:pPr>
      <w:r>
        <w:t>[13]</w:t>
      </w:r>
      <w:r w:rsidRPr="0066320E">
        <w:t xml:space="preserve"> </w:t>
      </w:r>
      <w:r w:rsidR="00F57906">
        <w:rPr>
          <w:rFonts w:eastAsia="DengXian"/>
        </w:rPr>
        <w:tab/>
      </w:r>
      <w:r w:rsidRPr="0066320E">
        <w:t>P. D. Hung et al., "A Self-Powered Wireless Gas Sensor Node Based on Photovoltaic Energy Harvesting," 2021 Symposium on VLSI Circuits, 2021</w:t>
      </w:r>
      <w:r>
        <w:t>.</w:t>
      </w:r>
    </w:p>
    <w:p w14:paraId="4A7F1D2B" w14:textId="77777777" w:rsidR="00C8165A" w:rsidRDefault="00C8165A" w:rsidP="00C8165A">
      <w:pPr>
        <w:pStyle w:val="EX"/>
      </w:pPr>
      <w:r>
        <w:rPr>
          <w:rFonts w:hint="eastAsia"/>
          <w:lang w:eastAsia="zh-CN"/>
        </w:rPr>
        <w:t>[</w:t>
      </w:r>
      <w:r>
        <w:rPr>
          <w:lang w:eastAsia="zh-CN"/>
        </w:rPr>
        <w:t>14]</w:t>
      </w:r>
      <w:r w:rsidRPr="0066320E">
        <w:t xml:space="preserve"> </w:t>
      </w:r>
      <w:r>
        <w:tab/>
        <w:t>GS1: "</w:t>
      </w:r>
      <w:r>
        <w:rPr>
          <w:rFonts w:hint="eastAsia"/>
          <w:lang w:val="en-US" w:eastAsia="zh-CN"/>
        </w:rPr>
        <w:t xml:space="preserve">EPC Radio-Frequency Identity Protocols </w:t>
      </w:r>
      <w:r>
        <w:rPr>
          <w:lang w:val="en-US" w:eastAsia="zh-CN"/>
        </w:rPr>
        <w:t>Generation-2 UHF RFID Standard</w:t>
      </w:r>
      <w:r>
        <w:rPr>
          <w:rFonts w:hint="eastAsia"/>
          <w:lang w:val="en-US" w:eastAsia="zh-CN"/>
        </w:rPr>
        <w:t xml:space="preserve"> (Release 2.1)</w:t>
      </w:r>
      <w:r>
        <w:t xml:space="preserve"> "</w:t>
      </w:r>
    </w:p>
    <w:p w14:paraId="098ED0B8" w14:textId="77777777" w:rsidR="00C8165A" w:rsidRPr="009D36C1" w:rsidRDefault="00C8165A" w:rsidP="00C8165A">
      <w:pPr>
        <w:keepLines/>
        <w:ind w:left="1702" w:hanging="1418"/>
        <w:rPr>
          <w:rFonts w:eastAsia="DengXian"/>
        </w:rPr>
      </w:pPr>
      <w:r w:rsidRPr="009D36C1">
        <w:rPr>
          <w:rFonts w:eastAsia="DengXian"/>
        </w:rPr>
        <w:t xml:space="preserve">[15]        </w:t>
      </w:r>
      <w:r>
        <w:rPr>
          <w:rFonts w:eastAsia="DengXian"/>
        </w:rPr>
        <w:t xml:space="preserve">              </w:t>
      </w:r>
      <w:r w:rsidRPr="004C50C0">
        <w:rPr>
          <w:rFonts w:hint="eastAsia"/>
          <w:lang w:eastAsia="zh-CN"/>
        </w:rPr>
        <w:t>E</w:t>
      </w:r>
      <w:r w:rsidRPr="004C50C0">
        <w:rPr>
          <w:lang w:eastAsia="zh-CN"/>
        </w:rPr>
        <w:t>PC Tag Data standards version 1.1 Rev.1.24</w:t>
      </w:r>
    </w:p>
    <w:p w14:paraId="2EF9ED68" w14:textId="6BB88BAD" w:rsidR="00E93C72" w:rsidRDefault="00E93C72" w:rsidP="00A17002">
      <w:pPr>
        <w:keepLines/>
        <w:ind w:firstLine="284"/>
        <w:rPr>
          <w:rFonts w:eastAsia="DengXian"/>
        </w:rPr>
      </w:pPr>
      <w:ins w:id="4" w:author="SZ" w:date="2022-08-06T14:58:00Z">
        <w:r w:rsidRPr="00962D4B">
          <w:rPr>
            <w:rFonts w:eastAsia="DengXian"/>
          </w:rPr>
          <w:t>[x</w:t>
        </w:r>
      </w:ins>
      <w:ins w:id="5" w:author="SZ" w:date="2022-08-06T15:01:00Z">
        <w:r w:rsidR="008529AC" w:rsidRPr="00962D4B">
          <w:rPr>
            <w:rFonts w:eastAsia="DengXian"/>
          </w:rPr>
          <w:t>1</w:t>
        </w:r>
      </w:ins>
      <w:ins w:id="6" w:author="SZ" w:date="2022-08-06T14:58:00Z">
        <w:r w:rsidRPr="00962D4B">
          <w:rPr>
            <w:rFonts w:eastAsia="DengXian"/>
          </w:rPr>
          <w:t>]</w:t>
        </w:r>
      </w:ins>
      <w:ins w:id="7" w:author="SZ" w:date="2022-08-06T15:05:00Z">
        <w:r w:rsidR="00F57906" w:rsidRPr="00037EFF">
          <w:rPr>
            <w:rFonts w:eastAsia="DengXian"/>
          </w:rPr>
          <w:t xml:space="preserve"> </w:t>
        </w:r>
        <w:r w:rsidR="00F57906" w:rsidRPr="00037EFF">
          <w:rPr>
            <w:rFonts w:eastAsia="DengXian"/>
          </w:rPr>
          <w:tab/>
          <w:t xml:space="preserve"> </w:t>
        </w:r>
        <w:r w:rsidR="00F57906" w:rsidRPr="00037EFF">
          <w:rPr>
            <w:rFonts w:eastAsia="DengXian"/>
          </w:rPr>
          <w:tab/>
          <w:t xml:space="preserve">    </w:t>
        </w:r>
      </w:ins>
      <w:ins w:id="8" w:author="SZ" w:date="2022-08-06T14:58:00Z">
        <w:r>
          <w:rPr>
            <w:rFonts w:eastAsia="DengXian"/>
          </w:rPr>
          <w:t>TR 22.866:</w:t>
        </w:r>
        <w:r w:rsidRPr="00E93C72">
          <w:rPr>
            <w:rFonts w:eastAsia="DengXian"/>
          </w:rPr>
          <w:t xml:space="preserve"> </w:t>
        </w:r>
        <w:r w:rsidRPr="00727C16">
          <w:rPr>
            <w:rFonts w:eastAsia="DengXian"/>
          </w:rPr>
          <w:t>"</w:t>
        </w:r>
        <w:r>
          <w:rPr>
            <w:rFonts w:eastAsia="DengXian"/>
          </w:rPr>
          <w:t>enhanced Relays for Energy Efficiency and Extensive Coverage</w:t>
        </w:r>
        <w:r w:rsidRPr="00727C16">
          <w:rPr>
            <w:rFonts w:eastAsia="DengXian"/>
          </w:rPr>
          <w:t>"</w:t>
        </w:r>
        <w:r>
          <w:rPr>
            <w:rFonts w:eastAsia="DengXian"/>
          </w:rPr>
          <w:t>.</w:t>
        </w:r>
      </w:ins>
    </w:p>
    <w:p w14:paraId="6DD9E3E7" w14:textId="67371C60" w:rsidR="00D30036" w:rsidRDefault="00D30036" w:rsidP="00D30036">
      <w:pPr>
        <w:keepLines/>
        <w:ind w:left="1634" w:hanging="1350"/>
        <w:rPr>
          <w:ins w:id="9" w:author="SZ" w:date="2022-08-06T14:58:00Z"/>
          <w:rFonts w:eastAsia="DengXian"/>
        </w:rPr>
      </w:pPr>
      <w:ins w:id="10" w:author="SZ" w:date="2022-08-10T23:23:00Z">
        <w:r w:rsidRPr="00962D4B">
          <w:rPr>
            <w:rFonts w:eastAsia="DengXian"/>
          </w:rPr>
          <w:t>[x</w:t>
        </w:r>
        <w:r>
          <w:rPr>
            <w:rFonts w:eastAsia="DengXian"/>
          </w:rPr>
          <w:t>2</w:t>
        </w:r>
        <w:r w:rsidRPr="00962D4B">
          <w:rPr>
            <w:rFonts w:eastAsia="DengXian"/>
          </w:rPr>
          <w:t>]</w:t>
        </w:r>
        <w:r>
          <w:rPr>
            <w:rFonts w:eastAsia="DengXian"/>
          </w:rPr>
          <w:tab/>
        </w:r>
      </w:ins>
      <w:ins w:id="11" w:author="SZ" w:date="2022-08-10T23:24:00Z">
        <w:r>
          <w:rPr>
            <w:rFonts w:eastAsia="DengXian"/>
          </w:rPr>
          <w:t>TR 45.820</w:t>
        </w:r>
        <w:r>
          <w:rPr>
            <w:rFonts w:eastAsia="DengXian" w:hint="eastAsia"/>
            <w:lang w:eastAsia="zh-CN"/>
          </w:rPr>
          <w:t>:</w:t>
        </w:r>
        <w:r>
          <w:rPr>
            <w:rFonts w:eastAsia="DengXian"/>
            <w:lang w:eastAsia="zh-CN"/>
          </w:rPr>
          <w:t xml:space="preserve"> “</w:t>
        </w:r>
      </w:ins>
      <w:ins w:id="12" w:author="SZ" w:date="2022-08-10T23:25:00Z">
        <w:r>
          <w:rPr>
            <w:rFonts w:eastAsia="DengXian"/>
            <w:lang w:eastAsia="zh-CN"/>
          </w:rPr>
          <w:t>Cellular system support for ultra-low complexity and low throughput Internet of Things (</w:t>
        </w:r>
        <w:proofErr w:type="spellStart"/>
        <w:r>
          <w:rPr>
            <w:rFonts w:eastAsia="DengXian"/>
            <w:lang w:eastAsia="zh-CN"/>
          </w:rPr>
          <w:t>CIoT</w:t>
        </w:r>
        <w:proofErr w:type="spellEnd"/>
        <w:r>
          <w:rPr>
            <w:rFonts w:eastAsia="DengXian"/>
            <w:lang w:eastAsia="zh-CN"/>
          </w:rPr>
          <w:t>)</w:t>
        </w:r>
      </w:ins>
      <w:ins w:id="13" w:author="SZ" w:date="2022-08-10T23:24:00Z">
        <w:r>
          <w:rPr>
            <w:rFonts w:eastAsia="DengXian"/>
            <w:lang w:eastAsia="zh-CN"/>
          </w:rPr>
          <w:t>”</w:t>
        </w:r>
      </w:ins>
    </w:p>
    <w:p w14:paraId="45157CEE" w14:textId="7B5B5307" w:rsidR="00E93C72" w:rsidRPr="009E3970" w:rsidRDefault="00E93C72" w:rsidP="00E93C72">
      <w:pPr>
        <w:spacing w:after="0"/>
        <w:ind w:firstLine="284"/>
        <w:rPr>
          <w:ins w:id="14" w:author="SZ" w:date="2022-08-06T14:58:00Z"/>
        </w:rPr>
      </w:pPr>
      <w:ins w:id="15" w:author="SZ" w:date="2022-08-06T14:58:00Z">
        <w:r w:rsidRPr="009E3970">
          <w:rPr>
            <w:rFonts w:eastAsia="DengXian"/>
          </w:rPr>
          <w:t>[y1]</w:t>
        </w:r>
      </w:ins>
      <w:ins w:id="16" w:author="SZ" w:date="2022-08-06T15:06:00Z">
        <w:r w:rsidR="00F57906" w:rsidRPr="009E3970">
          <w:rPr>
            <w:rFonts w:eastAsia="DengXian"/>
          </w:rPr>
          <w:t xml:space="preserve"> </w:t>
        </w:r>
        <w:r w:rsidR="00F57906" w:rsidRPr="009E3970">
          <w:rPr>
            <w:rFonts w:eastAsia="DengXian"/>
          </w:rPr>
          <w:tab/>
        </w:r>
        <w:r w:rsidR="00F57906" w:rsidRPr="009E3970">
          <w:rPr>
            <w:rFonts w:eastAsia="DengXian"/>
          </w:rPr>
          <w:tab/>
          <w:t xml:space="preserve">     </w:t>
        </w:r>
      </w:ins>
      <w:ins w:id="17" w:author="SZ" w:date="2022-08-06T14:58:00Z">
        <w:r w:rsidRPr="009E3970">
          <w:t xml:space="preserve">Global RFID Sensor Market - Global Industry Analysis, Size, Share, Growth, Trends   </w:t>
        </w:r>
      </w:ins>
    </w:p>
    <w:p w14:paraId="6466A19B" w14:textId="2D57714F" w:rsidR="00E93C72" w:rsidRPr="009E3970" w:rsidRDefault="007D7225" w:rsidP="00333E11">
      <w:pPr>
        <w:ind w:left="1440"/>
        <w:rPr>
          <w:ins w:id="18" w:author="SZ" w:date="2022-08-06T14:58:00Z"/>
          <w:rFonts w:eastAsia="DengXian"/>
        </w:rPr>
      </w:pPr>
      <w:ins w:id="19" w:author="SZ" w:date="2022-10-11T18:22:00Z">
        <w:r>
          <w:t xml:space="preserve">     </w:t>
        </w:r>
      </w:ins>
      <w:ins w:id="20" w:author="SZ" w:date="2022-08-06T14:58:00Z">
        <w:r w:rsidR="00E93C72" w:rsidRPr="009E3970">
          <w:t>and Forecast 2021-2031, Transparency Market Research, June 2021</w:t>
        </w:r>
      </w:ins>
    </w:p>
    <w:p w14:paraId="0FFE1380" w14:textId="77777777" w:rsidR="0061279F" w:rsidRPr="009E3970" w:rsidRDefault="00E93C72" w:rsidP="00E93C72">
      <w:pPr>
        <w:spacing w:after="0"/>
        <w:ind w:firstLine="284"/>
      </w:pPr>
      <w:ins w:id="21" w:author="SZ" w:date="2022-08-06T14:58:00Z">
        <w:r w:rsidRPr="009E3970">
          <w:rPr>
            <w:rFonts w:eastAsia="DengXian"/>
          </w:rPr>
          <w:t>[y2]</w:t>
        </w:r>
        <w:r w:rsidRPr="009E3970">
          <w:rPr>
            <w:rFonts w:eastAsia="DengXian"/>
          </w:rPr>
          <w:tab/>
        </w:r>
        <w:r w:rsidRPr="009E3970">
          <w:rPr>
            <w:rFonts w:eastAsia="DengXian"/>
          </w:rPr>
          <w:tab/>
          <w:t xml:space="preserve">     </w:t>
        </w:r>
        <w:r w:rsidRPr="009E3970">
          <w:t>Sensors: Technologies and Global Markets (</w:t>
        </w:r>
      </w:ins>
      <w:r w:rsidR="0061279F" w:rsidRPr="00037EFF">
        <w:fldChar w:fldCharType="begin"/>
      </w:r>
      <w:r w:rsidR="0061279F" w:rsidRPr="009E3970">
        <w:instrText xml:space="preserve"> HYPERLINK "https://www.bccresearch.com/market- </w:instrText>
      </w:r>
    </w:p>
    <w:p w14:paraId="213EC9F4" w14:textId="77777777" w:rsidR="0061279F" w:rsidRPr="009E3970" w:rsidRDefault="0061279F" w:rsidP="00E93C72">
      <w:pPr>
        <w:spacing w:after="0"/>
        <w:ind w:firstLine="284"/>
        <w:rPr>
          <w:ins w:id="22" w:author="SZ" w:date="2022-08-06T14:58:00Z"/>
          <w:rStyle w:val="Hyperlink"/>
        </w:rPr>
      </w:pPr>
      <w:r w:rsidRPr="00037EFF">
        <w:instrText xml:space="preserve">                      </w:instrText>
      </w:r>
      <w:r w:rsidRPr="009E3970">
        <w:tab/>
        <w:instrText xml:space="preserve">     research/instrumentation-and-sensors/sensors-technologies-markets-report.html),BCC" </w:instrText>
      </w:r>
      <w:r w:rsidRPr="00037EFF">
        <w:fldChar w:fldCharType="separate"/>
      </w:r>
      <w:ins w:id="23" w:author="SZ" w:date="2022-08-06T14:58:00Z">
        <w:r w:rsidRPr="009E3970">
          <w:rPr>
            <w:rStyle w:val="Hyperlink"/>
          </w:rPr>
          <w:t xml:space="preserve">https://www.bccresearch.com/market- </w:t>
        </w:r>
      </w:ins>
    </w:p>
    <w:p w14:paraId="723D93F1" w14:textId="00D64ED1" w:rsidR="00E93C72" w:rsidRPr="009E3970" w:rsidRDefault="0061279F" w:rsidP="00E93C72">
      <w:pPr>
        <w:spacing w:after="0"/>
        <w:ind w:firstLine="284"/>
        <w:rPr>
          <w:ins w:id="24" w:author="SZ" w:date="2022-08-06T14:58:00Z"/>
        </w:rPr>
      </w:pPr>
      <w:r w:rsidRPr="00037EFF">
        <w:rPr>
          <w:rStyle w:val="Hyperlink"/>
          <w:u w:val="none"/>
        </w:rPr>
        <w:t xml:space="preserve">                      </w:t>
      </w:r>
      <w:r w:rsidRPr="00037EFF">
        <w:rPr>
          <w:rStyle w:val="Hyperlink"/>
          <w:u w:val="none"/>
        </w:rPr>
        <w:tab/>
        <w:t xml:space="preserve">     </w:t>
      </w:r>
      <w:ins w:id="25" w:author="SZ" w:date="2022-08-06T14:58:00Z">
        <w:r w:rsidRPr="009E3970">
          <w:rPr>
            <w:rStyle w:val="Hyperlink"/>
          </w:rPr>
          <w:t>research/instrumentation-and-sensors/sensors-technologies-markets-report.html),BCC</w:t>
        </w:r>
      </w:ins>
      <w:r w:rsidRPr="00037EFF">
        <w:fldChar w:fldCharType="end"/>
      </w:r>
      <w:ins w:id="26" w:author="SZ" w:date="2022-08-06T14:58:00Z">
        <w:r w:rsidR="00E93C72" w:rsidRPr="009E3970">
          <w:t xml:space="preserve">        </w:t>
        </w:r>
      </w:ins>
    </w:p>
    <w:p w14:paraId="3F616ECD" w14:textId="389A4BBE" w:rsidR="00E93C72" w:rsidRPr="00DF39ED" w:rsidRDefault="00E93C72" w:rsidP="00E93C72">
      <w:pPr>
        <w:ind w:firstLine="288"/>
        <w:rPr>
          <w:ins w:id="27" w:author="SZ" w:date="2022-08-06T14:58:00Z"/>
        </w:rPr>
      </w:pPr>
      <w:ins w:id="28" w:author="SZ" w:date="2022-08-06T14:58:00Z">
        <w:r w:rsidRPr="009E3970">
          <w:t xml:space="preserve">                            Research</w:t>
        </w:r>
      </w:ins>
    </w:p>
    <w:p w14:paraId="17E477D5" w14:textId="6BD31C6F" w:rsidR="00E93C72" w:rsidRPr="009875C9" w:rsidRDefault="00E93C72" w:rsidP="00E93C72">
      <w:pPr>
        <w:autoSpaceDE w:val="0"/>
        <w:autoSpaceDN w:val="0"/>
        <w:adjustRightInd w:val="0"/>
        <w:spacing w:after="0"/>
        <w:ind w:firstLine="284"/>
        <w:rPr>
          <w:ins w:id="29" w:author="SZ" w:date="2022-08-06T14:58:00Z"/>
        </w:rPr>
      </w:pPr>
      <w:ins w:id="30" w:author="SZ" w:date="2022-08-06T14:58:00Z">
        <w:r>
          <w:rPr>
            <w:rFonts w:eastAsia="DengXian"/>
          </w:rPr>
          <w:t>[y3]</w:t>
        </w:r>
        <w:r>
          <w:rPr>
            <w:rFonts w:eastAsia="DengXian"/>
          </w:rPr>
          <w:tab/>
        </w:r>
        <w:r>
          <w:rPr>
            <w:rFonts w:eastAsia="DengXian"/>
          </w:rPr>
          <w:tab/>
          <w:t xml:space="preserve">     </w:t>
        </w:r>
        <w:proofErr w:type="spellStart"/>
        <w:r w:rsidRPr="009875C9">
          <w:t>Berckmans</w:t>
        </w:r>
        <w:proofErr w:type="spellEnd"/>
        <w:r w:rsidRPr="009875C9">
          <w:t xml:space="preserve">, D. Precision livestock farming technologies for welfare management in   </w:t>
        </w:r>
      </w:ins>
    </w:p>
    <w:p w14:paraId="32D5D330" w14:textId="3D796516" w:rsidR="00E93C72" w:rsidRPr="009875C9" w:rsidRDefault="00E93C72" w:rsidP="00E93C72">
      <w:pPr>
        <w:autoSpaceDE w:val="0"/>
        <w:autoSpaceDN w:val="0"/>
        <w:adjustRightInd w:val="0"/>
        <w:ind w:firstLine="288"/>
        <w:rPr>
          <w:ins w:id="31" w:author="SZ" w:date="2022-08-06T14:58:00Z"/>
        </w:rPr>
      </w:pPr>
      <w:ins w:id="32" w:author="SZ" w:date="2022-08-06T14:58:00Z">
        <w:r w:rsidRPr="009875C9">
          <w:t xml:space="preserve">                     </w:t>
        </w:r>
      </w:ins>
      <w:ins w:id="33" w:author="SZ" w:date="2022-10-11T18:21:00Z">
        <w:r w:rsidR="007D7225" w:rsidRPr="009875C9">
          <w:t xml:space="preserve">       </w:t>
        </w:r>
      </w:ins>
      <w:ins w:id="34" w:author="SZ" w:date="2022-08-06T14:58:00Z">
        <w:r w:rsidRPr="009875C9">
          <w:t xml:space="preserve">intensive livestock systems. Rev. Sci. Tech. Off. Int. </w:t>
        </w:r>
        <w:proofErr w:type="spellStart"/>
        <w:r w:rsidRPr="009875C9">
          <w:t>Epiz</w:t>
        </w:r>
        <w:proofErr w:type="spellEnd"/>
        <w:r w:rsidRPr="009875C9">
          <w:t>. 2014, 33, 189–196.</w:t>
        </w:r>
      </w:ins>
    </w:p>
    <w:p w14:paraId="5013A3BD" w14:textId="77777777" w:rsidR="00E93C72" w:rsidRDefault="00E93C72" w:rsidP="00E93C72">
      <w:pPr>
        <w:autoSpaceDE w:val="0"/>
        <w:autoSpaceDN w:val="0"/>
        <w:adjustRightInd w:val="0"/>
        <w:spacing w:after="0"/>
        <w:ind w:left="1440" w:hanging="1156"/>
        <w:rPr>
          <w:ins w:id="35" w:author="SZ" w:date="2022-08-06T14:58:00Z"/>
        </w:rPr>
      </w:pPr>
      <w:ins w:id="36" w:author="SZ" w:date="2022-08-06T14:58:00Z">
        <w:r w:rsidRPr="00171A5F">
          <w:t>[</w:t>
        </w:r>
        <w:r>
          <w:t xml:space="preserve">y4] </w:t>
        </w:r>
        <w:r>
          <w:tab/>
          <w:t xml:space="preserve">     </w:t>
        </w:r>
        <w:r w:rsidRPr="007B5B52">
          <w:t>Precision Agriculture for Crop and Livestock Farming</w:t>
        </w:r>
        <w:r>
          <w:t xml:space="preserve"> - </w:t>
        </w:r>
        <w:r w:rsidRPr="007B5B52">
          <w:t>Brief Review</w:t>
        </w:r>
        <w:r>
          <w:t xml:space="preserve">, </w:t>
        </w:r>
        <w:r w:rsidRPr="007B5B52">
          <w:t>Animals 2021</w:t>
        </w:r>
        <w:r w:rsidRPr="003C208C">
          <w:t>,</w:t>
        </w:r>
        <w:r>
          <w:t xml:space="preserve">     </w:t>
        </w:r>
      </w:ins>
    </w:p>
    <w:p w14:paraId="70D17493" w14:textId="2E7219B3" w:rsidR="00A20AF6" w:rsidRDefault="00F57906" w:rsidP="00A20AF6">
      <w:pPr>
        <w:autoSpaceDE w:val="0"/>
        <w:autoSpaceDN w:val="0"/>
        <w:adjustRightInd w:val="0"/>
        <w:ind w:left="1440" w:hanging="1152"/>
        <w:rPr>
          <w:ins w:id="37" w:author="SZ" w:date="2022-08-09T21:48:00Z"/>
        </w:rPr>
      </w:pPr>
      <w:ins w:id="38" w:author="SZ" w:date="2022-08-06T14:58:00Z">
        <w:r>
          <w:t xml:space="preserve">                            </w:t>
        </w:r>
        <w:r w:rsidR="00E93C72" w:rsidRPr="007B5B52">
          <w:t>11, 2345. https://doi.org/10.3390/ani11082345, by António</w:t>
        </w:r>
        <w:r w:rsidR="00E93C72">
          <w:t xml:space="preserve"> </w:t>
        </w:r>
        <w:r w:rsidR="00E93C72" w:rsidRPr="007B5B52">
          <w:t xml:space="preserve">Monteiro, </w:t>
        </w:r>
        <w:r w:rsidR="00E93C72" w:rsidRPr="00211EB9">
          <w:t>et al.</w:t>
        </w:r>
      </w:ins>
    </w:p>
    <w:p w14:paraId="487781D5" w14:textId="1F57307D" w:rsidR="00F17981" w:rsidRDefault="00A20AF6" w:rsidP="00314B08">
      <w:pPr>
        <w:autoSpaceDE w:val="0"/>
        <w:autoSpaceDN w:val="0"/>
        <w:adjustRightInd w:val="0"/>
        <w:ind w:left="1698" w:hanging="1410"/>
        <w:rPr>
          <w:ins w:id="39" w:author="SZ" w:date="2022-10-10T14:18:00Z"/>
        </w:rPr>
      </w:pPr>
      <w:ins w:id="40" w:author="SZ" w:date="2022-08-09T21:48:00Z">
        <w:r>
          <w:t>[y5]</w:t>
        </w:r>
      </w:ins>
      <w:ins w:id="41" w:author="SZ" w:date="2022-08-09T21:49:00Z">
        <w:r>
          <w:tab/>
        </w:r>
      </w:ins>
      <w:ins w:id="42" w:author="SZ" w:date="2022-10-10T14:19:00Z">
        <w:r w:rsidR="00F17981">
          <w:t>The EU pig meat sector, European Parliament</w:t>
        </w:r>
      </w:ins>
    </w:p>
    <w:p w14:paraId="21659773" w14:textId="263B7345" w:rsidR="00252389" w:rsidRDefault="00F17981" w:rsidP="00F17981">
      <w:pPr>
        <w:autoSpaceDE w:val="0"/>
        <w:autoSpaceDN w:val="0"/>
        <w:adjustRightInd w:val="0"/>
        <w:ind w:left="1698" w:hanging="1410"/>
        <w:rPr>
          <w:ins w:id="43" w:author="SZ" w:date="2022-08-10T18:51:00Z"/>
        </w:rPr>
      </w:pPr>
      <w:ins w:id="44" w:author="SZ" w:date="2022-10-10T14:18:00Z">
        <w:r>
          <w:t>[y6]</w:t>
        </w:r>
        <w:r>
          <w:tab/>
        </w:r>
      </w:ins>
      <w:ins w:id="45" w:author="SZ" w:date="2022-10-10T14:30:00Z">
        <w:r w:rsidR="007926AC" w:rsidRPr="007926AC">
          <w:t>http://www.bestgenetics.com.cn/EN/PigFarm1</w:t>
        </w:r>
      </w:ins>
    </w:p>
    <w:p w14:paraId="59DC91C5" w14:textId="5B3E9AAE" w:rsidR="00851071" w:rsidRDefault="00F17981" w:rsidP="00851071">
      <w:pPr>
        <w:autoSpaceDE w:val="0"/>
        <w:autoSpaceDN w:val="0"/>
        <w:adjustRightInd w:val="0"/>
        <w:spacing w:after="0"/>
        <w:ind w:left="720" w:hanging="432"/>
        <w:rPr>
          <w:ins w:id="46" w:author="SZ" w:date="2022-10-20T16:34:00Z"/>
        </w:rPr>
      </w:pPr>
      <w:ins w:id="47" w:author="SZ" w:date="2022-08-10T20:58:00Z">
        <w:r>
          <w:lastRenderedPageBreak/>
          <w:t>[y</w:t>
        </w:r>
      </w:ins>
      <w:ins w:id="48" w:author="SZ" w:date="2022-11-04T16:50:00Z">
        <w:r w:rsidR="00826B93">
          <w:t>7</w:t>
        </w:r>
      </w:ins>
      <w:ins w:id="49" w:author="SZ" w:date="2022-08-10T20:58:00Z">
        <w:r w:rsidR="00600BBA">
          <w:t>]</w:t>
        </w:r>
        <w:r w:rsidR="00600BBA">
          <w:tab/>
        </w:r>
      </w:ins>
      <w:ins w:id="50" w:author="SZ" w:date="2022-10-20T16:33:00Z">
        <w:r w:rsidR="00851071">
          <w:tab/>
        </w:r>
      </w:ins>
      <w:ins w:id="51" w:author="SZ" w:date="2022-10-20T16:34:00Z">
        <w:r w:rsidR="00851071">
          <w:t xml:space="preserve">     </w:t>
        </w:r>
      </w:ins>
      <w:ins w:id="52" w:author="SZ" w:date="2022-10-20T16:31:00Z">
        <w:r w:rsidR="00087277" w:rsidRPr="00087277">
          <w:t>Lisette. E. van der Zande</w:t>
        </w:r>
      </w:ins>
      <w:ins w:id="53" w:author="SZ" w:date="2022-10-20T15:02:00Z">
        <w:r w:rsidR="00CA0D64">
          <w:t xml:space="preserve">, et al, </w:t>
        </w:r>
      </w:ins>
      <w:ins w:id="54" w:author="SZ" w:date="2022-10-20T16:32:00Z">
        <w:r w:rsidR="00236667">
          <w:t xml:space="preserve">Individual detection and tracking of group housed pigs </w:t>
        </w:r>
      </w:ins>
      <w:ins w:id="55" w:author="SZ" w:date="2022-10-20T16:34:00Z">
        <w:r w:rsidR="00851071">
          <w:t xml:space="preserve">  </w:t>
        </w:r>
      </w:ins>
    </w:p>
    <w:p w14:paraId="096A4BE3" w14:textId="77777777" w:rsidR="00851071" w:rsidRPr="008A5D51" w:rsidRDefault="00851071" w:rsidP="00851071">
      <w:pPr>
        <w:autoSpaceDE w:val="0"/>
        <w:autoSpaceDN w:val="0"/>
        <w:adjustRightInd w:val="0"/>
        <w:spacing w:after="0"/>
        <w:ind w:left="720" w:hanging="432"/>
        <w:rPr>
          <w:ins w:id="56" w:author="SZ" w:date="2022-10-20T16:34:00Z"/>
        </w:rPr>
      </w:pPr>
      <w:ins w:id="57" w:author="SZ" w:date="2022-10-20T16:34:00Z">
        <w:r>
          <w:t xml:space="preserve">                            </w:t>
        </w:r>
      </w:ins>
      <w:ins w:id="58" w:author="SZ" w:date="2022-10-20T16:32:00Z">
        <w:r w:rsidR="00236667">
          <w:t>in their home pen using computer vision</w:t>
        </w:r>
      </w:ins>
      <w:ins w:id="59" w:author="SZ" w:date="2022-10-20T15:05:00Z">
        <w:r w:rsidR="00CA0D64">
          <w:t xml:space="preserve">, </w:t>
        </w:r>
      </w:ins>
      <w:ins w:id="60" w:author="SZ" w:date="2022-10-20T16:33:00Z">
        <w:r w:rsidRPr="008A5D51">
          <w:t>Front. Anim. Sci. 2:669312.</w:t>
        </w:r>
      </w:ins>
      <w:ins w:id="61" w:author="SZ" w:date="2022-10-20T16:34:00Z">
        <w:r w:rsidRPr="008A5D51">
          <w:t xml:space="preserve"> </w:t>
        </w:r>
      </w:ins>
      <w:ins w:id="62" w:author="SZ" w:date="2022-10-20T16:33:00Z">
        <w:r w:rsidRPr="008A5D51">
          <w:t>doi:</w:t>
        </w:r>
      </w:ins>
    </w:p>
    <w:p w14:paraId="675DBD81" w14:textId="65A0D33E" w:rsidR="00CA0D64" w:rsidRDefault="00851071" w:rsidP="00851071">
      <w:pPr>
        <w:autoSpaceDE w:val="0"/>
        <w:autoSpaceDN w:val="0"/>
        <w:adjustRightInd w:val="0"/>
        <w:spacing w:after="0"/>
        <w:ind w:left="720" w:hanging="432"/>
      </w:pPr>
      <w:ins w:id="63" w:author="SZ" w:date="2022-10-20T16:34:00Z">
        <w:r>
          <w:t xml:space="preserve">                            </w:t>
        </w:r>
      </w:ins>
      <w:ins w:id="64" w:author="SZ" w:date="2022-10-20T16:33:00Z">
        <w:r w:rsidRPr="008A5D51">
          <w:t>10.3389/fanim.2021.669312</w:t>
        </w:r>
      </w:ins>
      <w:ins w:id="65" w:author="SZ" w:date="2022-10-20T15:06:00Z">
        <w:r w:rsidR="00CA0D64">
          <w:t xml:space="preserve">, </w:t>
        </w:r>
      </w:ins>
      <w:ins w:id="66" w:author="SZ" w:date="2022-10-20T16:32:00Z">
        <w:r w:rsidR="00236667">
          <w:t>April</w:t>
        </w:r>
      </w:ins>
      <w:ins w:id="67" w:author="SZ" w:date="2022-10-20T15:05:00Z">
        <w:r w:rsidR="00CA0D64">
          <w:t xml:space="preserve"> 2021</w:t>
        </w:r>
      </w:ins>
    </w:p>
    <w:p w14:paraId="65D4D69A" w14:textId="77777777" w:rsidR="00851071" w:rsidRPr="00851071" w:rsidRDefault="00851071" w:rsidP="00851071">
      <w:pPr>
        <w:autoSpaceDE w:val="0"/>
        <w:autoSpaceDN w:val="0"/>
        <w:adjustRightInd w:val="0"/>
        <w:spacing w:after="0"/>
        <w:ind w:left="720" w:hanging="432"/>
      </w:pPr>
    </w:p>
    <w:p w14:paraId="4E0D954D" w14:textId="0BC0FA1A" w:rsidR="00600BBA" w:rsidRDefault="00CA0D64" w:rsidP="00600BBA">
      <w:pPr>
        <w:autoSpaceDE w:val="0"/>
        <w:autoSpaceDN w:val="0"/>
        <w:adjustRightInd w:val="0"/>
        <w:ind w:left="1698" w:hanging="1410"/>
        <w:rPr>
          <w:ins w:id="68" w:author="SZ" w:date="2022-08-10T21:00:00Z"/>
        </w:rPr>
      </w:pPr>
      <w:ins w:id="69" w:author="SZ" w:date="2022-10-20T15:02:00Z">
        <w:r>
          <w:t>[y</w:t>
        </w:r>
      </w:ins>
      <w:ins w:id="70" w:author="SZ" w:date="2022-11-04T16:50:00Z">
        <w:r w:rsidR="00826B93">
          <w:t>8</w:t>
        </w:r>
      </w:ins>
      <w:ins w:id="71" w:author="SZ" w:date="2022-10-20T15:02:00Z">
        <w:r>
          <w:t>]</w:t>
        </w:r>
        <w:r>
          <w:tab/>
        </w:r>
      </w:ins>
      <w:ins w:id="72" w:author="SZ" w:date="2022-08-10T20:58:00Z">
        <w:r w:rsidR="00600BBA">
          <w:t>Carol Souza de Silva,</w:t>
        </w:r>
      </w:ins>
      <w:ins w:id="73" w:author="SZ" w:date="2022-08-10T20:59:00Z">
        <w:r w:rsidR="00600BBA">
          <w:t xml:space="preserve"> Wageningen University</w:t>
        </w:r>
      </w:ins>
      <w:ins w:id="74" w:author="SZ" w:date="2022-08-10T21:00:00Z">
        <w:r w:rsidR="00600BBA">
          <w:t>,</w:t>
        </w:r>
      </w:ins>
      <w:ins w:id="75" w:author="SZ" w:date="2022-08-10T20:58:00Z">
        <w:r w:rsidR="00600BBA">
          <w:t xml:space="preserve"> the impact of Pen Size and Stocking Density on behaviour and welfare of growing pigs</w:t>
        </w:r>
      </w:ins>
    </w:p>
    <w:p w14:paraId="22C9E1A2" w14:textId="054778B6" w:rsidR="00600BBA" w:rsidRDefault="00600BBA" w:rsidP="00A237DC">
      <w:pPr>
        <w:autoSpaceDE w:val="0"/>
        <w:autoSpaceDN w:val="0"/>
        <w:adjustRightInd w:val="0"/>
        <w:ind w:left="1698" w:hanging="1410"/>
      </w:pPr>
      <w:ins w:id="76" w:author="SZ" w:date="2022-08-10T21:00:00Z">
        <w:r>
          <w:t>[y</w:t>
        </w:r>
      </w:ins>
      <w:ins w:id="77" w:author="SZ" w:date="2022-11-04T16:50:00Z">
        <w:r w:rsidR="00826B93">
          <w:t>9</w:t>
        </w:r>
      </w:ins>
      <w:ins w:id="78" w:author="SZ" w:date="2022-08-10T21:00:00Z">
        <w:r>
          <w:t>]</w:t>
        </w:r>
        <w:r>
          <w:tab/>
        </w:r>
        <w:proofErr w:type="spellStart"/>
        <w:r>
          <w:t>Xue</w:t>
        </w:r>
        <w:proofErr w:type="spellEnd"/>
        <w:r>
          <w:t xml:space="preserve"> Li, Xia </w:t>
        </w:r>
      </w:ins>
      <w:proofErr w:type="spellStart"/>
      <w:ins w:id="79" w:author="SZ" w:date="2022-08-10T21:01:00Z">
        <w:r>
          <w:t>Xiong</w:t>
        </w:r>
        <w:proofErr w:type="spellEnd"/>
        <w:r>
          <w:t>, et al, Effects of stocking density on growth performance, blood parameters and immunity of growing pigs, December, 2020</w:t>
        </w:r>
      </w:ins>
    </w:p>
    <w:p w14:paraId="2323D781" w14:textId="77777777" w:rsidR="0058530F" w:rsidRPr="00890711" w:rsidRDefault="0058530F" w:rsidP="00A237DC">
      <w:pPr>
        <w:autoSpaceDE w:val="0"/>
        <w:autoSpaceDN w:val="0"/>
        <w:adjustRightInd w:val="0"/>
        <w:ind w:left="1698" w:hanging="1410"/>
      </w:pPr>
    </w:p>
    <w:p w14:paraId="3CD2EB2B" w14:textId="7B85699B" w:rsidR="00E93C72" w:rsidRPr="00314B08" w:rsidRDefault="00E93C72" w:rsidP="00314B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 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w:t>
      </w:r>
      <w:r w:rsidRPr="0009108F">
        <w:rPr>
          <w:rFonts w:ascii="Arial" w:hAnsi="Arial" w:cs="Arial"/>
          <w:noProof/>
          <w:color w:val="0000FF"/>
          <w:sz w:val="28"/>
          <w:szCs w:val="28"/>
        </w:rPr>
        <w:t>First Change * * * *</w:t>
      </w:r>
    </w:p>
    <w:p w14:paraId="3FBC0F7C" w14:textId="4C0F5C89" w:rsidR="00B81EE4" w:rsidRPr="00F31B48" w:rsidRDefault="00E93C72" w:rsidP="00F31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60D2CA10" w14:textId="77777777" w:rsidR="00F45EDE" w:rsidRDefault="00F45EDE" w:rsidP="00F45EDE">
      <w:pPr>
        <w:keepNext/>
        <w:keepLines/>
        <w:spacing w:before="180"/>
        <w:ind w:left="1134" w:hanging="1134"/>
        <w:outlineLvl w:val="1"/>
        <w:rPr>
          <w:ins w:id="80" w:author="SZ" w:date="2022-11-13T23:12:00Z"/>
          <w:rFonts w:ascii="Arial" w:eastAsia="DengXian" w:hAnsi="Arial"/>
          <w:sz w:val="32"/>
        </w:rPr>
      </w:pPr>
      <w:bookmarkStart w:id="81" w:name="_Toc49931674"/>
      <w:ins w:id="82" w:author="SZ" w:date="2022-11-13T23:12:00Z">
        <w:r>
          <w:rPr>
            <w:rFonts w:ascii="Arial" w:eastAsia="DengXian" w:hAnsi="Arial"/>
            <w:sz w:val="32"/>
          </w:rPr>
          <w:t>5.x</w:t>
        </w:r>
        <w:r>
          <w:rPr>
            <w:rFonts w:ascii="Arial" w:eastAsia="DengXian" w:hAnsi="Arial"/>
            <w:sz w:val="32"/>
          </w:rPr>
          <w:tab/>
          <w:t xml:space="preserve">Use case of </w:t>
        </w:r>
        <w:r w:rsidRPr="00A36BA2">
          <w:rPr>
            <w:rFonts w:ascii="Arial" w:eastAsia="DengXian" w:hAnsi="Arial"/>
            <w:sz w:val="32"/>
          </w:rPr>
          <w:t xml:space="preserve">smart </w:t>
        </w:r>
        <w:r>
          <w:rPr>
            <w:rFonts w:ascii="Arial" w:eastAsia="DengXian" w:hAnsi="Arial"/>
            <w:sz w:val="32"/>
          </w:rPr>
          <w:t>pig farm enabled by Ambient IoT</w:t>
        </w:r>
      </w:ins>
    </w:p>
    <w:p w14:paraId="119EC2EC" w14:textId="77777777" w:rsidR="00F45EDE" w:rsidRDefault="00F45EDE" w:rsidP="00F45EDE">
      <w:pPr>
        <w:keepNext/>
        <w:keepLines/>
        <w:spacing w:before="120"/>
        <w:ind w:left="1134" w:hanging="1134"/>
        <w:outlineLvl w:val="2"/>
        <w:rPr>
          <w:ins w:id="83" w:author="SZ" w:date="2022-11-13T23:12:00Z"/>
          <w:rFonts w:ascii="Arial" w:eastAsia="DengXian" w:hAnsi="Arial"/>
          <w:sz w:val="28"/>
        </w:rPr>
      </w:pPr>
      <w:ins w:id="84" w:author="SZ" w:date="2022-11-13T23:12:00Z">
        <w:r>
          <w:rPr>
            <w:rFonts w:ascii="Arial" w:eastAsia="DengXian" w:hAnsi="Arial"/>
            <w:sz w:val="28"/>
          </w:rPr>
          <w:t>5.x.1</w:t>
        </w:r>
        <w:r>
          <w:rPr>
            <w:rFonts w:ascii="Arial" w:eastAsia="DengXian" w:hAnsi="Arial"/>
            <w:sz w:val="28"/>
          </w:rPr>
          <w:tab/>
          <w:t>Description</w:t>
        </w:r>
      </w:ins>
    </w:p>
    <w:p w14:paraId="12A89BEC" w14:textId="77777777" w:rsidR="00F45EDE" w:rsidRDefault="00F45EDE" w:rsidP="00F45EDE">
      <w:pPr>
        <w:jc w:val="both"/>
        <w:rPr>
          <w:ins w:id="85" w:author="SZ" w:date="2022-11-13T23:12:00Z"/>
          <w:lang w:eastAsia="zh-CN"/>
        </w:rPr>
      </w:pPr>
      <w:ins w:id="86" w:author="SZ" w:date="2022-11-13T23:12:00Z">
        <w:r w:rsidRPr="005D6A28">
          <w:rPr>
            <w:lang w:eastAsia="zh-CN"/>
          </w:rPr>
          <w:t>T</w:t>
        </w:r>
        <w:r w:rsidRPr="0047605A">
          <w:rPr>
            <w:lang w:eastAsia="zh-CN"/>
          </w:rPr>
          <w:t>he global sensor market is predicted to grow from $193.9 billion in</w:t>
        </w:r>
        <w:r>
          <w:rPr>
            <w:lang w:eastAsia="zh-CN"/>
          </w:rPr>
          <w:t xml:space="preserve"> 2020 to $332.8 billion in 2025</w:t>
        </w:r>
        <w:r w:rsidRPr="0047605A">
          <w:rPr>
            <w:lang w:eastAsia="zh-CN"/>
          </w:rPr>
          <w:t xml:space="preserve"> at a CAGR of 11.4%</w:t>
        </w:r>
        <w:r w:rsidRPr="005D6A28">
          <w:rPr>
            <w:lang w:eastAsia="zh-CN"/>
          </w:rPr>
          <w:t xml:space="preserve"> [y</w:t>
        </w:r>
        <w:r>
          <w:rPr>
            <w:lang w:eastAsia="zh-CN"/>
          </w:rPr>
          <w:t>1</w:t>
        </w:r>
        <w:r w:rsidRPr="005D6A28">
          <w:rPr>
            <w:lang w:eastAsia="zh-CN"/>
          </w:rPr>
          <w:t>].</w:t>
        </w:r>
        <w:r w:rsidRPr="0047605A">
          <w:rPr>
            <w:lang w:eastAsia="zh-CN"/>
          </w:rPr>
          <w:t xml:space="preserve"> </w:t>
        </w:r>
        <w:r>
          <w:rPr>
            <w:lang w:eastAsia="zh-CN"/>
          </w:rPr>
          <w:t xml:space="preserve">Globally, for tracking and monitoring the IoT market size is forecast to grow </w:t>
        </w:r>
        <w:r>
          <w:t xml:space="preserve">from </w:t>
        </w:r>
        <w:r w:rsidRPr="00AE6322">
          <w:t>US$</w:t>
        </w:r>
        <w:r>
          <w:t xml:space="preserve"> 8,575 million in 2021</w:t>
        </w:r>
        <w:r w:rsidRPr="00AE6322">
          <w:t xml:space="preserve"> </w:t>
        </w:r>
        <w:r>
          <w:t xml:space="preserve">to </w:t>
        </w:r>
        <w:r w:rsidRPr="00AE6322">
          <w:t xml:space="preserve">US$ 18,525.0 </w:t>
        </w:r>
        <w:r>
          <w:t>million</w:t>
        </w:r>
        <w:r w:rsidRPr="00AE6322">
          <w:t xml:space="preserve"> at a</w:t>
        </w:r>
        <w:r>
          <w:t xml:space="preserve"> CAGR of 8.01% in 2031 [y2].</w:t>
        </w:r>
        <w:r>
          <w:rPr>
            <w:lang w:eastAsia="zh-CN"/>
          </w:rPr>
          <w:t xml:space="preserve"> </w:t>
        </w:r>
      </w:ins>
    </w:p>
    <w:p w14:paraId="69726B72" w14:textId="77777777" w:rsidR="00F45EDE" w:rsidRPr="00D6730E" w:rsidRDefault="00F45EDE" w:rsidP="00F45EDE">
      <w:pPr>
        <w:autoSpaceDE w:val="0"/>
        <w:autoSpaceDN w:val="0"/>
        <w:adjustRightInd w:val="0"/>
        <w:jc w:val="both"/>
        <w:rPr>
          <w:ins w:id="87" w:author="SZ" w:date="2022-11-13T23:12:00Z"/>
          <w:lang w:val="en-US" w:eastAsia="zh-CN"/>
        </w:rPr>
      </w:pPr>
      <w:ins w:id="88" w:author="SZ" w:date="2022-11-13T23:12:00Z">
        <w:r>
          <w:rPr>
            <w:lang w:eastAsia="zh-CN"/>
          </w:rPr>
          <w:t xml:space="preserve">It is certainly not new that connected sensors and IoT can play a role in animal husbandry. Precision livestock farming (PLF) as a trendier term adopts an innovative production </w:t>
        </w:r>
        <w:r w:rsidRPr="001E2754">
          <w:rPr>
            <w:lang w:eastAsia="zh-CN"/>
          </w:rPr>
          <w:t>system approach</w:t>
        </w:r>
        <w:r>
          <w:rPr>
            <w:lang w:eastAsia="zh-CN"/>
          </w:rPr>
          <w:t xml:space="preserve"> [y3] </w:t>
        </w:r>
        <w:r w:rsidRPr="00E65E6B">
          <w:rPr>
            <w:lang w:eastAsia="zh-CN"/>
          </w:rPr>
          <w:t>playing a key role in Industry 4.0</w:t>
        </w:r>
        <w:r>
          <w:rPr>
            <w:lang w:eastAsia="zh-CN"/>
          </w:rPr>
          <w:t xml:space="preserve"> [y4]. More efficient production of quality food at lower cost will be an important tool to improve sustainability and respond to the imminent energy </w:t>
        </w:r>
        <w:r w:rsidRPr="00D6730E">
          <w:rPr>
            <w:lang w:val="en-US" w:eastAsia="zh-CN"/>
          </w:rPr>
          <w:t xml:space="preserve">crisis and food shortage we are facing today. Physical vitals of livestock such as temperature are monitored for farmers to take early actions before potential diseases cause severe economic loss. </w:t>
        </w:r>
        <w:r>
          <w:rPr>
            <w:lang w:val="en-US" w:eastAsia="zh-CN"/>
          </w:rPr>
          <w:t>T</w:t>
        </w:r>
        <w:r w:rsidRPr="00C70178">
          <w:rPr>
            <w:lang w:val="en-US" w:eastAsia="zh-CN"/>
          </w:rPr>
          <w:t xml:space="preserve">he body temperature of </w:t>
        </w:r>
        <w:r>
          <w:rPr>
            <w:lang w:val="en-US" w:eastAsia="zh-CN"/>
          </w:rPr>
          <w:t>livestock is a precise health indicator and c</w:t>
        </w:r>
        <w:r w:rsidRPr="00C70178">
          <w:rPr>
            <w:lang w:val="en-US" w:eastAsia="zh-CN"/>
          </w:rPr>
          <w:t>hanges in body temperature are often the first sign of an acute illness.</w:t>
        </w:r>
        <w:r>
          <w:rPr>
            <w:lang w:val="en-US" w:eastAsia="zh-CN"/>
          </w:rPr>
          <w:t xml:space="preserve"> For these purposes, the target data acquisition process of animal body temperatures is not latency-sensitive, rarely an acquisition interval down to minute level is needed. Also, the needed network coverage is usually local. As this use case addresses industrialized smart pig farming, the difference from existing NB-IoT/(e)MTC (i.e. they </w:t>
        </w:r>
        <w:r w:rsidRPr="00D6730E">
          <w:rPr>
            <w:lang w:val="en-US" w:eastAsia="zh-CN"/>
          </w:rPr>
          <w:t>target at providing long-range communication while a</w:t>
        </w:r>
        <w:r>
          <w:rPr>
            <w:lang w:val="en-US" w:eastAsia="zh-CN"/>
          </w:rPr>
          <w:t>chieving long battery life time) is coverage intended for pig barns is indoor.</w:t>
        </w:r>
      </w:ins>
    </w:p>
    <w:p w14:paraId="6590F5E3" w14:textId="77777777" w:rsidR="00F45EDE" w:rsidRDefault="00F45EDE" w:rsidP="00F45EDE">
      <w:pPr>
        <w:autoSpaceDE w:val="0"/>
        <w:autoSpaceDN w:val="0"/>
        <w:adjustRightInd w:val="0"/>
        <w:jc w:val="both"/>
        <w:rPr>
          <w:ins w:id="89" w:author="SZ" w:date="2022-11-13T23:12:00Z"/>
          <w:lang w:eastAsia="zh-CN"/>
        </w:rPr>
      </w:pPr>
      <w:ins w:id="90" w:author="SZ" w:date="2022-11-13T23:12:00Z">
        <w:r>
          <w:rPr>
            <w:lang w:eastAsia="zh-CN"/>
          </w:rPr>
          <w:t>As the adoption of PLF continues, feedback is often received from livestock farmers at industry conferences. In EU the EU-PLF conference was held as early as 2016. Feedback includes that livestock farmers have been considering replacement of</w:t>
        </w:r>
        <w:r w:rsidRPr="004A508D">
          <w:rPr>
            <w:lang w:eastAsia="zh-CN"/>
          </w:rPr>
          <w:t xml:space="preserve"> </w:t>
        </w:r>
        <w:r>
          <w:rPr>
            <w:lang w:eastAsia="zh-CN"/>
          </w:rPr>
          <w:t>monitoring IoT devices</w:t>
        </w:r>
        <w:r w:rsidRPr="004A508D">
          <w:rPr>
            <w:lang w:eastAsia="zh-CN"/>
          </w:rPr>
          <w:t xml:space="preserve"> (with battery-powered transponders) with cheap</w:t>
        </w:r>
        <w:r>
          <w:rPr>
            <w:lang w:eastAsia="zh-CN"/>
          </w:rPr>
          <w:t>er</w:t>
        </w:r>
        <w:r w:rsidRPr="004A508D">
          <w:rPr>
            <w:lang w:eastAsia="zh-CN"/>
          </w:rPr>
          <w:t xml:space="preserve"> ear tags. This is</w:t>
        </w:r>
        <w:r>
          <w:rPr>
            <w:lang w:eastAsia="zh-CN"/>
          </w:rPr>
          <w:t xml:space="preserve"> partly</w:t>
        </w:r>
        <w:r w:rsidRPr="004A508D">
          <w:rPr>
            <w:lang w:eastAsia="zh-CN"/>
          </w:rPr>
          <w:t xml:space="preserve"> because </w:t>
        </w:r>
        <w:r>
          <w:rPr>
            <w:lang w:eastAsia="zh-CN"/>
          </w:rPr>
          <w:t xml:space="preserve">of economical drawbacks with increasing pig </w:t>
        </w:r>
        <w:r w:rsidRPr="009365FE">
          <w:rPr>
            <w:lang w:eastAsia="zh-CN"/>
          </w:rPr>
          <w:t>herd size</w:t>
        </w:r>
        <w:r>
          <w:rPr>
            <w:lang w:eastAsia="zh-CN"/>
          </w:rPr>
          <w:t>s e.g. observed in EU [y5]</w:t>
        </w:r>
        <w:r>
          <w:t>.</w:t>
        </w:r>
        <w:r>
          <w:rPr>
            <w:lang w:eastAsia="zh-CN"/>
          </w:rPr>
          <w:t xml:space="preserve"> More importantly, the thick and </w:t>
        </w:r>
        <w:r w:rsidRPr="004A508D">
          <w:rPr>
            <w:lang w:eastAsia="zh-CN"/>
          </w:rPr>
          <w:t>heavy neck</w:t>
        </w:r>
        <w:r>
          <w:rPr>
            <w:lang w:eastAsia="zh-CN"/>
          </w:rPr>
          <w:t>- or leg-</w:t>
        </w:r>
        <w:r w:rsidRPr="004A508D">
          <w:rPr>
            <w:lang w:eastAsia="zh-CN"/>
          </w:rPr>
          <w:t xml:space="preserve">mounted </w:t>
        </w:r>
        <w:r>
          <w:rPr>
            <w:lang w:eastAsia="zh-CN"/>
          </w:rPr>
          <w:t>devices</w:t>
        </w:r>
        <w:r w:rsidRPr="004A508D">
          <w:rPr>
            <w:lang w:eastAsia="zh-CN"/>
          </w:rPr>
          <w:t xml:space="preserve"> </w:t>
        </w:r>
        <w:r>
          <w:rPr>
            <w:lang w:eastAsia="zh-CN"/>
          </w:rPr>
          <w:t xml:space="preserve">can cause discomfort, so that they are often rubbed off against enclosures or damaged by animals. </w:t>
        </w:r>
      </w:ins>
    </w:p>
    <w:p w14:paraId="053600E0" w14:textId="77777777" w:rsidR="00F45EDE" w:rsidRPr="00E23A42" w:rsidRDefault="00F45EDE" w:rsidP="00F45EDE">
      <w:pPr>
        <w:jc w:val="both"/>
        <w:rPr>
          <w:ins w:id="91" w:author="SZ" w:date="2022-11-13T23:12:00Z"/>
        </w:rPr>
      </w:pPr>
      <w:ins w:id="92" w:author="SZ" w:date="2022-11-13T23:12:00Z">
        <w:r>
          <w:t xml:space="preserve">These above aspects in smart livestock farming can be better addressed by Ambient IoT. </w:t>
        </w:r>
        <w:r w:rsidRPr="00870F40">
          <w:t>Figure</w:t>
        </w:r>
        <w:r w:rsidRPr="00B47480">
          <w:t xml:space="preserve"> 5.x.1-1 illustrate</w:t>
        </w:r>
        <w:r>
          <w:t>s</w:t>
        </w:r>
        <w:r w:rsidRPr="00B47480">
          <w:t xml:space="preserve"> </w:t>
        </w:r>
        <w:r>
          <w:t>a typical pig farm consisting of a number of pig barns</w:t>
        </w:r>
        <w:r w:rsidRPr="00B47480">
          <w:t xml:space="preserve">. </w:t>
        </w:r>
        <w:r>
          <w:t>For intensive piggeries the typical</w:t>
        </w:r>
        <w:r w:rsidRPr="00B47480">
          <w:t xml:space="preserve"> </w:t>
        </w:r>
        <w:r>
          <w:t>surface area of a pig barn</w:t>
        </w:r>
        <w:r w:rsidRPr="00B47480">
          <w:t xml:space="preserve"> is </w:t>
        </w:r>
        <w:r>
          <w:t>4000 ~ 6000</w:t>
        </w:r>
        <w:r w:rsidRPr="00B47480">
          <w:t xml:space="preserve"> </w:t>
        </w:r>
        <w:r w:rsidRPr="00377DA6">
          <w:t>m</w:t>
        </w:r>
        <w:r w:rsidRPr="00A538B0">
          <w:rPr>
            <w:vertAlign w:val="superscript"/>
          </w:rPr>
          <w:t>2</w:t>
        </w:r>
        <w:r>
          <w:t xml:space="preserve"> [y6].</w:t>
        </w:r>
      </w:ins>
    </w:p>
    <w:p w14:paraId="03CC4B13" w14:textId="77777777" w:rsidR="00F45EDE" w:rsidRDefault="00F45EDE" w:rsidP="00F45EDE">
      <w:pPr>
        <w:jc w:val="center"/>
        <w:rPr>
          <w:ins w:id="93" w:author="SZ" w:date="2022-11-13T23:12:00Z"/>
          <w:noProof/>
          <w:lang w:val="en-US" w:eastAsia="zh-CN"/>
        </w:rPr>
      </w:pPr>
      <w:ins w:id="94" w:author="SZ" w:date="2022-11-13T23:12:00Z">
        <w:r>
          <w:rPr>
            <w:noProof/>
            <w:lang w:val="en-US" w:eastAsia="zh-CN"/>
          </w:rPr>
          <w:lastRenderedPageBreak/>
          <w:drawing>
            <wp:inline distT="0" distB="0" distL="0" distR="0" wp14:anchorId="65D6B502" wp14:editId="78EAF786">
              <wp:extent cx="2710943" cy="18525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16750" cy="1856537"/>
                      </a:xfrm>
                      <a:prstGeom prst="rect">
                        <a:avLst/>
                      </a:prstGeom>
                    </pic:spPr>
                  </pic:pic>
                </a:graphicData>
              </a:graphic>
            </wp:inline>
          </w:drawing>
        </w:r>
        <w:r w:rsidRPr="003601F5">
          <w:rPr>
            <w:noProof/>
            <w:lang w:val="en-US" w:eastAsia="zh-CN"/>
          </w:rPr>
          <w:t xml:space="preserve"> </w:t>
        </w:r>
      </w:ins>
    </w:p>
    <w:p w14:paraId="4F68C622" w14:textId="77777777" w:rsidR="00F45EDE" w:rsidRDefault="00F45EDE" w:rsidP="00F45EDE">
      <w:pPr>
        <w:jc w:val="center"/>
        <w:rPr>
          <w:ins w:id="95" w:author="SZ" w:date="2022-11-13T23:12:00Z"/>
          <w:noProof/>
          <w:lang w:val="en-US" w:eastAsia="zh-CN"/>
        </w:rPr>
      </w:pPr>
      <w:ins w:id="96" w:author="SZ" w:date="2022-11-13T23:12:00Z">
        <w:r>
          <w:rPr>
            <w:noProof/>
            <w:lang w:val="en-US" w:eastAsia="zh-CN"/>
          </w:rPr>
          <w:drawing>
            <wp:inline distT="0" distB="0" distL="0" distR="0" wp14:anchorId="6926BBCD" wp14:editId="0DFF8583">
              <wp:extent cx="5176299" cy="2045335"/>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92172" cy="2051607"/>
                      </a:xfrm>
                      <a:prstGeom prst="rect">
                        <a:avLst/>
                      </a:prstGeom>
                    </pic:spPr>
                  </pic:pic>
                </a:graphicData>
              </a:graphic>
            </wp:inline>
          </w:drawing>
        </w:r>
      </w:ins>
    </w:p>
    <w:p w14:paraId="0185E2F8" w14:textId="77777777" w:rsidR="00F45EDE" w:rsidRPr="00CD19DA" w:rsidRDefault="00F45EDE" w:rsidP="00F45EDE">
      <w:pPr>
        <w:jc w:val="center"/>
        <w:rPr>
          <w:ins w:id="97" w:author="SZ" w:date="2022-11-13T23:12:00Z"/>
          <w:rFonts w:ascii="Arial" w:hAnsi="Arial"/>
          <w:b/>
          <w:lang w:eastAsia="en-GB"/>
        </w:rPr>
      </w:pPr>
      <w:ins w:id="98" w:author="SZ" w:date="2022-11-13T23:12:00Z">
        <w:r>
          <w:rPr>
            <w:rFonts w:ascii="Arial" w:hAnsi="Arial"/>
            <w:b/>
            <w:lang w:eastAsia="en-GB"/>
          </w:rPr>
          <w:t>Figure 5.x.1-1: An example pig farm (upper) consisting of pig barns (lower)</w:t>
        </w:r>
      </w:ins>
    </w:p>
    <w:p w14:paraId="0860E4B1" w14:textId="77777777" w:rsidR="00F45EDE" w:rsidRDefault="00F45EDE" w:rsidP="00F45EDE">
      <w:pPr>
        <w:jc w:val="both"/>
        <w:rPr>
          <w:ins w:id="99" w:author="SZ" w:date="2022-11-13T23:12:00Z"/>
          <w:lang w:val="en-US" w:eastAsia="zh-CN"/>
        </w:rPr>
      </w:pPr>
      <w:ins w:id="100" w:author="SZ" w:date="2022-11-13T23:12:00Z">
        <w:r w:rsidRPr="00B47480">
          <w:t>Attached to each pig is a small, thin</w:t>
        </w:r>
        <w:r>
          <w:rPr>
            <w:lang w:val="en-US" w:eastAsia="zh-CN"/>
          </w:rPr>
          <w:t xml:space="preserve"> and light tag </w:t>
        </w:r>
        <w:r>
          <w:rPr>
            <w:lang w:eastAsia="zh-CN"/>
          </w:rPr>
          <w:t>(a type of Ambient IoT device)</w:t>
        </w:r>
        <w:r>
          <w:rPr>
            <w:lang w:val="en-US" w:eastAsia="zh-CN"/>
          </w:rPr>
          <w:t xml:space="preserve"> that includes a basic temperature sensor. These</w:t>
        </w:r>
        <w:r w:rsidRPr="00282FE4">
          <w:rPr>
            <w:lang w:val="en-US" w:eastAsia="zh-CN"/>
          </w:rPr>
          <w:t xml:space="preserve"> </w:t>
        </w:r>
        <w:r>
          <w:rPr>
            <w:lang w:eastAsia="zh-CN"/>
          </w:rPr>
          <w:t xml:space="preserve">devices </w:t>
        </w:r>
        <w:r>
          <w:rPr>
            <w:lang w:val="en-US" w:eastAsia="zh-CN"/>
          </w:rPr>
          <w:t>power themselves by</w:t>
        </w:r>
        <w:r w:rsidRPr="00282FE4">
          <w:rPr>
            <w:lang w:val="en-US" w:eastAsia="zh-CN"/>
          </w:rPr>
          <w:t xml:space="preserve"> </w:t>
        </w:r>
        <w:r>
          <w:rPr>
            <w:lang w:val="en-US" w:eastAsia="zh-CN"/>
          </w:rPr>
          <w:t>harvesting ambient energy</w:t>
        </w:r>
        <w:r w:rsidRPr="00282FE4">
          <w:rPr>
            <w:lang w:val="en-US" w:eastAsia="zh-CN"/>
          </w:rPr>
          <w:t xml:space="preserve"> </w:t>
        </w:r>
        <w:r>
          <w:rPr>
            <w:lang w:val="en-US" w:eastAsia="zh-CN"/>
          </w:rPr>
          <w:t>(e.g. solar).</w:t>
        </w:r>
      </w:ins>
    </w:p>
    <w:p w14:paraId="08320E4E" w14:textId="77777777" w:rsidR="00F45EDE" w:rsidRPr="00D17D92" w:rsidRDefault="00F45EDE" w:rsidP="00F45EDE">
      <w:pPr>
        <w:jc w:val="both"/>
        <w:rPr>
          <w:ins w:id="101" w:author="SZ" w:date="2022-11-13T23:12:00Z"/>
          <w:lang w:val="en-US" w:eastAsia="zh-CN"/>
        </w:rPr>
      </w:pPr>
      <w:ins w:id="102" w:author="SZ" w:date="2022-11-13T23:12:00Z">
        <w:r w:rsidRPr="0086465D">
          <w:rPr>
            <w:lang w:val="en-US" w:eastAsia="zh-CN"/>
          </w:rPr>
          <w:t>The base station</w:t>
        </w:r>
        <w:r>
          <w:rPr>
            <w:lang w:val="en-US" w:eastAsia="zh-CN"/>
          </w:rPr>
          <w:t>s</w:t>
        </w:r>
        <w:r w:rsidRPr="0086465D">
          <w:rPr>
            <w:lang w:val="en-US" w:eastAsia="zh-CN"/>
          </w:rPr>
          <w:t xml:space="preserve"> </w:t>
        </w:r>
        <w:r>
          <w:rPr>
            <w:lang w:val="en-US" w:eastAsia="zh-CN"/>
          </w:rPr>
          <w:t>provide to</w:t>
        </w:r>
        <w:r w:rsidRPr="0086465D">
          <w:rPr>
            <w:lang w:val="en-US" w:eastAsia="zh-CN"/>
          </w:rPr>
          <w:t xml:space="preserve"> </w:t>
        </w:r>
        <w:r>
          <w:rPr>
            <w:lang w:eastAsia="zh-CN"/>
          </w:rPr>
          <w:t>the tags</w:t>
        </w:r>
        <w:r w:rsidRPr="0086465D">
          <w:rPr>
            <w:lang w:val="en-US" w:eastAsia="zh-CN"/>
          </w:rPr>
          <w:t xml:space="preserve"> random access </w:t>
        </w:r>
        <w:r>
          <w:rPr>
            <w:lang w:val="en-US" w:eastAsia="zh-CN"/>
          </w:rPr>
          <w:t>and data transmission over the radio interface</w:t>
        </w:r>
        <w:r w:rsidRPr="0086465D">
          <w:rPr>
            <w:lang w:val="en-US" w:eastAsia="zh-CN"/>
          </w:rPr>
          <w:t xml:space="preserve">. The </w:t>
        </w:r>
        <w:r>
          <w:rPr>
            <w:lang w:val="en-US" w:eastAsia="zh-CN"/>
          </w:rPr>
          <w:t>tags</w:t>
        </w:r>
        <w:r w:rsidRPr="0086465D">
          <w:rPr>
            <w:lang w:val="en-US" w:eastAsia="zh-CN"/>
          </w:rPr>
          <w:t xml:space="preserve"> </w:t>
        </w:r>
        <w:r>
          <w:rPr>
            <w:lang w:val="en-US" w:eastAsia="zh-CN"/>
          </w:rPr>
          <w:t xml:space="preserve">are capable of storing tags’ </w:t>
        </w:r>
        <w:r w:rsidRPr="0086465D">
          <w:rPr>
            <w:lang w:val="en-US" w:eastAsia="zh-CN"/>
          </w:rPr>
          <w:t>identifier</w:t>
        </w:r>
        <w:r>
          <w:rPr>
            <w:lang w:val="en-US" w:eastAsia="zh-CN"/>
          </w:rPr>
          <w:t>s and small sized-data captured by sensors</w:t>
        </w:r>
        <w:r w:rsidRPr="0086465D">
          <w:rPr>
            <w:lang w:val="en-US" w:eastAsia="zh-CN"/>
          </w:rPr>
          <w:t>.</w:t>
        </w:r>
        <w:r>
          <w:rPr>
            <w:lang w:val="en-US" w:eastAsia="zh-CN"/>
          </w:rPr>
          <w:t xml:space="preserve"> </w:t>
        </w:r>
        <w:r w:rsidRPr="0086465D">
          <w:rPr>
            <w:lang w:val="en-US" w:eastAsia="zh-CN"/>
          </w:rPr>
          <w:t xml:space="preserve">The 5G system </w:t>
        </w:r>
        <w:r>
          <w:rPr>
            <w:lang w:val="en-US" w:eastAsia="zh-CN"/>
          </w:rPr>
          <w:t xml:space="preserve">provides </w:t>
        </w:r>
        <w:r w:rsidRPr="0086465D">
          <w:rPr>
            <w:lang w:val="en-US" w:eastAsia="zh-CN"/>
          </w:rPr>
          <w:t xml:space="preserve">base </w:t>
        </w:r>
        <w:r>
          <w:rPr>
            <w:lang w:val="en-US" w:eastAsia="zh-CN"/>
          </w:rPr>
          <w:t>station capability (e.g., “tag reading”</w:t>
        </w:r>
        <w:r w:rsidRPr="0086465D">
          <w:rPr>
            <w:lang w:val="en-US" w:eastAsia="zh-CN"/>
          </w:rPr>
          <w:t xml:space="preserve"> function</w:t>
        </w:r>
        <w:r>
          <w:rPr>
            <w:lang w:val="en-US" w:eastAsia="zh-CN"/>
          </w:rPr>
          <w:t>ality), tag operation and management. The monitored data is collected remotely according to the health-analyzing applications.</w:t>
        </w:r>
      </w:ins>
    </w:p>
    <w:p w14:paraId="035B8791" w14:textId="77777777" w:rsidR="00F45EDE" w:rsidRDefault="00F45EDE" w:rsidP="00F45EDE">
      <w:pPr>
        <w:keepNext/>
        <w:keepLines/>
        <w:spacing w:before="120"/>
        <w:ind w:left="1134" w:hanging="1134"/>
        <w:outlineLvl w:val="2"/>
        <w:rPr>
          <w:ins w:id="103" w:author="SZ" w:date="2022-11-13T23:12:00Z"/>
          <w:rFonts w:ascii="Arial" w:eastAsia="DengXian" w:hAnsi="Arial"/>
          <w:sz w:val="28"/>
        </w:rPr>
      </w:pPr>
      <w:ins w:id="104" w:author="SZ" w:date="2022-11-13T23:12:00Z">
        <w:r>
          <w:rPr>
            <w:rFonts w:ascii="Arial" w:eastAsia="DengXian" w:hAnsi="Arial"/>
            <w:sz w:val="28"/>
          </w:rPr>
          <w:t>5.x.2</w:t>
        </w:r>
        <w:r>
          <w:rPr>
            <w:rFonts w:ascii="Arial" w:eastAsia="DengXian" w:hAnsi="Arial"/>
            <w:sz w:val="28"/>
          </w:rPr>
          <w:tab/>
          <w:t>Pre-conditions</w:t>
        </w:r>
      </w:ins>
    </w:p>
    <w:p w14:paraId="696C6A80" w14:textId="77777777" w:rsidR="00F45EDE" w:rsidRDefault="00F45EDE" w:rsidP="00F45EDE">
      <w:pPr>
        <w:jc w:val="both"/>
        <w:rPr>
          <w:ins w:id="105" w:author="SZ" w:date="2022-11-13T23:12:00Z"/>
          <w:lang w:eastAsia="zh-CN"/>
        </w:rPr>
      </w:pPr>
      <w:ins w:id="106" w:author="SZ" w:date="2022-11-13T23:12:00Z">
        <w:r>
          <w:rPr>
            <w:lang w:eastAsia="zh-CN"/>
          </w:rPr>
          <w:t>Pig</w:t>
        </w:r>
        <w:r>
          <w:rPr>
            <w:lang w:val="en-US" w:eastAsia="zh-CN"/>
          </w:rPr>
          <w:t xml:space="preserve"> farm BIO-</w:t>
        </w:r>
        <w:proofErr w:type="spellStart"/>
        <w:r>
          <w:rPr>
            <w:lang w:val="en-US" w:eastAsia="zh-CN"/>
          </w:rPr>
          <w:t>Duurzaamheid</w:t>
        </w:r>
        <w:proofErr w:type="spellEnd"/>
        <w:r>
          <w:rPr>
            <w:lang w:val="en-US" w:eastAsia="zh-CN"/>
          </w:rPr>
          <w:t xml:space="preserve"> is modernizing their </w:t>
        </w:r>
        <w:r>
          <w:rPr>
            <w:rFonts w:hint="eastAsia"/>
            <w:lang w:val="en-US" w:eastAsia="zh-CN"/>
          </w:rPr>
          <w:t>hog</w:t>
        </w:r>
        <w:r>
          <w:rPr>
            <w:lang w:val="en-US" w:eastAsia="zh-CN"/>
          </w:rPr>
          <w:t xml:space="preserve"> health management process to improve efficiency and productivity. They attach to each pig a very light-weight wireless temperature sensor (tag), a form of Ambient IoT device, for the remote livestock health management application to retrieve pigs’ </w:t>
        </w:r>
        <w:r>
          <w:rPr>
            <w:lang w:eastAsia="zh-CN"/>
          </w:rPr>
          <w:t xml:space="preserve">temperatures to detect early signs of ailment or infections that could take days or weeks to develop symptoms. The temperature rad-out takes places several times a day, interval time is in the order of tens of minutes. The </w:t>
        </w:r>
        <w:r>
          <w:rPr>
            <w:lang w:val="en-US" w:eastAsia="zh-CN"/>
          </w:rPr>
          <w:t>remote livestock health management application</w:t>
        </w:r>
        <w:r>
          <w:rPr>
            <w:lang w:eastAsia="zh-CN"/>
          </w:rPr>
          <w:t xml:space="preserve"> analyses the collected sensor values to identify potential illness of certain animals before symptoms appear.  </w:t>
        </w:r>
      </w:ins>
    </w:p>
    <w:p w14:paraId="7F3EA81F" w14:textId="77777777" w:rsidR="00F45EDE" w:rsidRDefault="00F45EDE" w:rsidP="00F45EDE">
      <w:pPr>
        <w:jc w:val="both"/>
        <w:rPr>
          <w:ins w:id="107" w:author="SZ" w:date="2022-11-13T23:12:00Z"/>
          <w:lang w:val="en-US" w:eastAsia="zh-CN"/>
        </w:rPr>
      </w:pPr>
      <w:ins w:id="108" w:author="SZ" w:date="2022-11-13T23:12:00Z">
        <w:r>
          <w:rPr>
            <w:lang w:val="en-US" w:eastAsia="zh-CN"/>
          </w:rPr>
          <w:t>BIO-</w:t>
        </w:r>
        <w:proofErr w:type="spellStart"/>
        <w:r>
          <w:rPr>
            <w:lang w:val="en-US" w:eastAsia="zh-CN"/>
          </w:rPr>
          <w:t>Duurzaamheid</w:t>
        </w:r>
        <w:proofErr w:type="spellEnd"/>
        <w:r>
          <w:rPr>
            <w:lang w:val="en-US" w:eastAsia="zh-CN"/>
          </w:rPr>
          <w:t xml:space="preserve"> has a service level agreement with </w:t>
        </w:r>
        <w:proofErr w:type="spellStart"/>
        <w:r>
          <w:rPr>
            <w:lang w:val="en-US" w:eastAsia="zh-CN"/>
          </w:rPr>
          <w:t>GroenTEL</w:t>
        </w:r>
        <w:proofErr w:type="spellEnd"/>
        <w:r>
          <w:rPr>
            <w:lang w:val="en-US" w:eastAsia="zh-CN"/>
          </w:rPr>
          <w:t xml:space="preserve"> to deploy 5G network to enable the communication of Ambient IoT devices with the network. Inside each industrialized warehouse-like pig barn, a </w:t>
        </w:r>
        <w:proofErr w:type="spellStart"/>
        <w:r>
          <w:rPr>
            <w:lang w:val="en-US" w:eastAsia="zh-CN"/>
          </w:rPr>
          <w:t>gNB</w:t>
        </w:r>
        <w:proofErr w:type="spellEnd"/>
        <w:r>
          <w:rPr>
            <w:lang w:val="en-US" w:eastAsia="zh-CN"/>
          </w:rPr>
          <w:t xml:space="preserve"> is installed to provide the radio coverage. As part of the service level agreement, </w:t>
        </w:r>
        <w:proofErr w:type="spellStart"/>
        <w:r>
          <w:rPr>
            <w:lang w:val="en-US" w:eastAsia="zh-CN"/>
          </w:rPr>
          <w:t>GroenTEL</w:t>
        </w:r>
        <w:proofErr w:type="spellEnd"/>
        <w:r>
          <w:rPr>
            <w:lang w:val="en-US" w:eastAsia="zh-CN"/>
          </w:rPr>
          <w:t xml:space="preserve"> provides efficient 5G coverage and energy-efficient communication within each pig barn managed by BIO-</w:t>
        </w:r>
        <w:proofErr w:type="spellStart"/>
        <w:r>
          <w:rPr>
            <w:lang w:val="en-US" w:eastAsia="zh-CN"/>
          </w:rPr>
          <w:t>Duurzaamheid</w:t>
        </w:r>
        <w:proofErr w:type="spellEnd"/>
        <w:r>
          <w:rPr>
            <w:lang w:val="en-US" w:eastAsia="zh-CN"/>
          </w:rPr>
          <w:t>. This includes:</w:t>
        </w:r>
      </w:ins>
    </w:p>
    <w:p w14:paraId="21C499E9" w14:textId="77777777" w:rsidR="00F45EDE" w:rsidRPr="00971D6D" w:rsidRDefault="00F45EDE" w:rsidP="00F45EDE">
      <w:pPr>
        <w:pStyle w:val="ListParagraph"/>
        <w:numPr>
          <w:ilvl w:val="0"/>
          <w:numId w:val="3"/>
        </w:numPr>
        <w:jc w:val="both"/>
        <w:rPr>
          <w:ins w:id="109" w:author="SZ" w:date="2022-11-13T23:12:00Z"/>
          <w:lang w:eastAsia="zh-CN"/>
        </w:rPr>
      </w:pPr>
      <w:ins w:id="110" w:author="SZ" w:date="2022-11-13T23:12:00Z">
        <w:r>
          <w:rPr>
            <w:lang w:eastAsia="zh-CN"/>
          </w:rPr>
          <w:t xml:space="preserve">Interfacing with </w:t>
        </w:r>
        <w:r>
          <w:rPr>
            <w:lang w:val="en-US" w:eastAsia="zh-CN"/>
          </w:rPr>
          <w:t>BIO-</w:t>
        </w:r>
        <w:proofErr w:type="spellStart"/>
        <w:r>
          <w:rPr>
            <w:lang w:val="en-US" w:eastAsia="zh-CN"/>
          </w:rPr>
          <w:t>Duurzaamheid’s</w:t>
        </w:r>
        <w:proofErr w:type="spellEnd"/>
        <w:r>
          <w:rPr>
            <w:lang w:val="en-US" w:eastAsia="zh-CN"/>
          </w:rPr>
          <w:t xml:space="preserve"> remote livestock health management system;</w:t>
        </w:r>
      </w:ins>
    </w:p>
    <w:p w14:paraId="0E5141CF" w14:textId="77777777" w:rsidR="00F45EDE" w:rsidRPr="00971D6D" w:rsidRDefault="00F45EDE" w:rsidP="00F45EDE">
      <w:pPr>
        <w:pStyle w:val="ListParagraph"/>
        <w:numPr>
          <w:ilvl w:val="0"/>
          <w:numId w:val="3"/>
        </w:numPr>
        <w:jc w:val="both"/>
        <w:rPr>
          <w:ins w:id="111" w:author="SZ" w:date="2022-11-13T23:12:00Z"/>
          <w:lang w:eastAsia="zh-CN"/>
        </w:rPr>
      </w:pPr>
      <w:ins w:id="112" w:author="SZ" w:date="2022-11-13T23:12:00Z">
        <w:r>
          <w:rPr>
            <w:lang w:val="en-US" w:eastAsia="zh-CN"/>
          </w:rPr>
          <w:t>Pr</w:t>
        </w:r>
        <w:r w:rsidRPr="00971D6D">
          <w:rPr>
            <w:lang w:val="en-US" w:eastAsia="zh-CN"/>
          </w:rPr>
          <w:t>ovid</w:t>
        </w:r>
        <w:r>
          <w:rPr>
            <w:lang w:val="en-US" w:eastAsia="zh-CN"/>
          </w:rPr>
          <w:t>ing energy-efficient mechanisms for Ambient IoT devices’ network access</w:t>
        </w:r>
      </w:ins>
    </w:p>
    <w:p w14:paraId="5E566496" w14:textId="77777777" w:rsidR="00F45EDE" w:rsidRPr="00986F6E" w:rsidRDefault="00F45EDE" w:rsidP="00F45EDE">
      <w:pPr>
        <w:pStyle w:val="ListParagraph"/>
        <w:numPr>
          <w:ilvl w:val="0"/>
          <w:numId w:val="3"/>
        </w:numPr>
        <w:jc w:val="both"/>
        <w:rPr>
          <w:ins w:id="113" w:author="SZ" w:date="2022-11-13T23:12:00Z"/>
          <w:lang w:eastAsia="zh-CN"/>
        </w:rPr>
      </w:pPr>
      <w:ins w:id="114" w:author="SZ" w:date="2022-11-13T23:12:00Z">
        <w:r>
          <w:rPr>
            <w:lang w:val="en-US" w:eastAsia="zh-CN"/>
          </w:rPr>
          <w:lastRenderedPageBreak/>
          <w:t>Providing efficient communication between the network and Ambient IoT with the required communication performance</w:t>
        </w:r>
      </w:ins>
    </w:p>
    <w:p w14:paraId="335DA5C9" w14:textId="77777777" w:rsidR="00F45EDE" w:rsidRPr="00314B08" w:rsidRDefault="00F45EDE" w:rsidP="00F45EDE">
      <w:pPr>
        <w:pStyle w:val="ListParagraph"/>
        <w:numPr>
          <w:ilvl w:val="0"/>
          <w:numId w:val="3"/>
        </w:numPr>
        <w:jc w:val="both"/>
        <w:rPr>
          <w:ins w:id="115" w:author="SZ" w:date="2022-11-13T23:12:00Z"/>
          <w:lang w:eastAsia="zh-CN"/>
        </w:rPr>
      </w:pPr>
      <w:ins w:id="116" w:author="SZ" w:date="2022-11-13T23:12:00Z">
        <w:r>
          <w:rPr>
            <w:lang w:val="en-US" w:eastAsia="zh-CN"/>
          </w:rPr>
          <w:t>Ensuring the long lifespan of Ambient IoT devices without human intervention of any energy storage component possibly used in Ambient IoT devices</w:t>
        </w:r>
      </w:ins>
    </w:p>
    <w:p w14:paraId="2AADDAF3" w14:textId="77777777" w:rsidR="00F45EDE" w:rsidRDefault="00F45EDE" w:rsidP="00F45EDE">
      <w:pPr>
        <w:keepNext/>
        <w:keepLines/>
        <w:spacing w:before="120"/>
        <w:ind w:left="1134" w:hanging="1134"/>
        <w:outlineLvl w:val="2"/>
        <w:rPr>
          <w:ins w:id="117" w:author="SZ" w:date="2022-11-13T23:12:00Z"/>
          <w:rFonts w:ascii="Arial" w:eastAsia="DengXian" w:hAnsi="Arial"/>
          <w:sz w:val="28"/>
        </w:rPr>
      </w:pPr>
      <w:ins w:id="118" w:author="SZ" w:date="2022-11-13T23:12:00Z">
        <w:r>
          <w:rPr>
            <w:rFonts w:ascii="Arial" w:eastAsia="DengXian" w:hAnsi="Arial"/>
            <w:sz w:val="28"/>
          </w:rPr>
          <w:t>5.x.3</w:t>
        </w:r>
        <w:r>
          <w:rPr>
            <w:rFonts w:ascii="Arial" w:eastAsia="DengXian" w:hAnsi="Arial"/>
            <w:sz w:val="28"/>
          </w:rPr>
          <w:tab/>
          <w:t>Service Flows</w:t>
        </w:r>
      </w:ins>
    </w:p>
    <w:p w14:paraId="6AB56854" w14:textId="1062392E" w:rsidR="00F45EDE" w:rsidRPr="00E302DF" w:rsidRDefault="00F45EDE" w:rsidP="00F45EDE">
      <w:pPr>
        <w:numPr>
          <w:ilvl w:val="0"/>
          <w:numId w:val="1"/>
        </w:numPr>
        <w:jc w:val="both"/>
        <w:rPr>
          <w:ins w:id="119" w:author="SZ" w:date="2022-11-13T23:12:00Z"/>
          <w:lang w:val="en-US" w:eastAsia="zh-CN"/>
        </w:rPr>
      </w:pPr>
      <w:ins w:id="120" w:author="SZ" w:date="2022-11-13T23:12:00Z">
        <w:r w:rsidRPr="00E302DF">
          <w:rPr>
            <w:lang w:val="en-US" w:eastAsia="zh-CN"/>
          </w:rPr>
          <w:t>The tags (</w:t>
        </w:r>
        <w:r>
          <w:rPr>
            <w:lang w:val="en-US" w:eastAsia="zh-CN"/>
          </w:rPr>
          <w:t xml:space="preserve">type of Ambient IoT devices with </w:t>
        </w:r>
        <w:r w:rsidRPr="00E302DF">
          <w:rPr>
            <w:lang w:val="en-US" w:eastAsia="zh-CN"/>
          </w:rPr>
          <w:t xml:space="preserve">wireless sensors) measure </w:t>
        </w:r>
        <w:r>
          <w:rPr>
            <w:lang w:val="en-US" w:eastAsia="zh-CN"/>
          </w:rPr>
          <w:t xml:space="preserve">pigs’ body </w:t>
        </w:r>
        <w:r w:rsidRPr="00E302DF">
          <w:rPr>
            <w:lang w:val="en-US" w:eastAsia="zh-CN"/>
          </w:rPr>
          <w:t>temperature</w:t>
        </w:r>
        <w:r>
          <w:rPr>
            <w:lang w:val="en-US" w:eastAsia="zh-CN"/>
          </w:rPr>
          <w:t>s</w:t>
        </w:r>
        <w:r w:rsidRPr="00E302DF">
          <w:rPr>
            <w:lang w:val="en-US" w:eastAsia="zh-CN"/>
          </w:rPr>
          <w:t xml:space="preserve">. </w:t>
        </w:r>
        <w:r w:rsidRPr="00E302DF">
          <w:rPr>
            <w:rFonts w:eastAsia="Times New Roman"/>
          </w:rPr>
          <w:t xml:space="preserve">The type of </w:t>
        </w:r>
        <w:r>
          <w:rPr>
            <w:rFonts w:eastAsia="Times New Roman"/>
          </w:rPr>
          <w:t xml:space="preserve">temperature </w:t>
        </w:r>
        <w:r w:rsidRPr="00E302DF">
          <w:rPr>
            <w:rFonts w:eastAsia="Times New Roman"/>
          </w:rPr>
          <w:t xml:space="preserve">sensors </w:t>
        </w:r>
        <w:proofErr w:type="gramStart"/>
        <w:r>
          <w:rPr>
            <w:rFonts w:eastAsia="Times New Roman"/>
          </w:rPr>
          <w:t>are</w:t>
        </w:r>
        <w:proofErr w:type="gramEnd"/>
        <w:r>
          <w:rPr>
            <w:rFonts w:eastAsia="Times New Roman"/>
          </w:rPr>
          <w:t xml:space="preserve"> very simple, </w:t>
        </w:r>
        <w:r w:rsidRPr="00870F40">
          <w:rPr>
            <w:lang w:val="en-US" w:eastAsia="zh-CN"/>
          </w:rPr>
          <w:t xml:space="preserve">typical sampling rate is </w:t>
        </w:r>
        <w:r>
          <w:rPr>
            <w:lang w:val="en-US" w:eastAsia="zh-CN"/>
          </w:rPr>
          <w:t xml:space="preserve">less than </w:t>
        </w:r>
        <w:r w:rsidRPr="00870F40">
          <w:rPr>
            <w:lang w:val="en-US" w:eastAsia="zh-CN"/>
          </w:rPr>
          <w:t>10 Hz with sample size of 32 bits</w:t>
        </w:r>
        <w:r>
          <w:rPr>
            <w:lang w:val="en-US" w:eastAsia="zh-CN"/>
          </w:rPr>
          <w:t xml:space="preserve"> [x1]</w:t>
        </w:r>
        <w:r w:rsidRPr="00870F40">
          <w:rPr>
            <w:lang w:val="en-US" w:eastAsia="zh-CN"/>
          </w:rPr>
          <w:t xml:space="preserve">, thus the data </w:t>
        </w:r>
        <w:r>
          <w:rPr>
            <w:lang w:val="en-US" w:eastAsia="zh-CN"/>
          </w:rPr>
          <w:t>generated</w:t>
        </w:r>
        <w:r w:rsidRPr="00870F40">
          <w:rPr>
            <w:lang w:val="en-US" w:eastAsia="zh-CN"/>
          </w:rPr>
          <w:t xml:space="preserve"> per tag is </w:t>
        </w:r>
        <w:r>
          <w:rPr>
            <w:lang w:val="en-US" w:eastAsia="zh-CN"/>
          </w:rPr>
          <w:t>less than</w:t>
        </w:r>
        <w:r w:rsidRPr="00870F40">
          <w:rPr>
            <w:lang w:val="en-US" w:eastAsia="zh-CN"/>
          </w:rPr>
          <w:t xml:space="preserve"> 320 bit/s. </w:t>
        </w:r>
      </w:ins>
      <w:ins w:id="121" w:author="SZ" w:date="2022-11-16T17:00:00Z">
        <w:r w:rsidR="00E9175B">
          <w:rPr>
            <w:lang w:val="en-US" w:eastAsia="zh-CN"/>
          </w:rPr>
          <w:t>Assuming tag ID length is 96 bits, and it is transmitted together with sensor data, then the total throughput is &lt; 500 bit/s.</w:t>
        </w:r>
        <w:r w:rsidR="00E9175B">
          <w:rPr>
            <w:lang w:val="en-US" w:eastAsia="zh-CN"/>
          </w:rPr>
          <w:t xml:space="preserve"> </w:t>
        </w:r>
      </w:ins>
      <w:ins w:id="122" w:author="SZ" w:date="2022-11-13T23:12:00Z">
        <w:r>
          <w:rPr>
            <w:lang w:val="en-US" w:eastAsia="zh-CN"/>
          </w:rPr>
          <w:t>BIP-</w:t>
        </w:r>
        <w:proofErr w:type="spellStart"/>
        <w:r>
          <w:rPr>
            <w:lang w:val="en-US" w:eastAsia="zh-CN"/>
          </w:rPr>
          <w:t>Duurzaamheid</w:t>
        </w:r>
        <w:proofErr w:type="spellEnd"/>
        <w:r>
          <w:rPr>
            <w:lang w:val="en-US" w:eastAsia="zh-CN"/>
          </w:rPr>
          <w:t xml:space="preserve"> obtain pigs’ body surface temperature daily with varying monitoring intervals depending on the needs, but the monitoring frequency is not higher than once per 15 minutes, or on half-hourly basis. </w:t>
        </w:r>
      </w:ins>
    </w:p>
    <w:p w14:paraId="4C70465E" w14:textId="25500E2A" w:rsidR="00F45EDE" w:rsidRPr="00E302DF" w:rsidRDefault="00F45EDE" w:rsidP="00F45EDE">
      <w:pPr>
        <w:numPr>
          <w:ilvl w:val="0"/>
          <w:numId w:val="1"/>
        </w:numPr>
        <w:jc w:val="both"/>
        <w:rPr>
          <w:ins w:id="123" w:author="SZ" w:date="2022-11-13T23:12:00Z"/>
          <w:lang w:val="en-US" w:eastAsia="zh-CN"/>
        </w:rPr>
      </w:pPr>
      <w:ins w:id="124" w:author="SZ" w:date="2022-11-13T23:12:00Z">
        <w:r w:rsidRPr="00E302DF">
          <w:rPr>
            <w:lang w:val="en-US" w:eastAsia="zh-CN"/>
          </w:rPr>
          <w:t xml:space="preserve">Upon the request from the </w:t>
        </w:r>
        <w:r>
          <w:rPr>
            <w:lang w:val="en-US" w:eastAsia="zh-CN"/>
          </w:rPr>
          <w:t>livestock health management application</w:t>
        </w:r>
        <w:r w:rsidRPr="00E302DF">
          <w:rPr>
            <w:lang w:val="en-US" w:eastAsia="zh-CN"/>
          </w:rPr>
          <w:t xml:space="preserve">, the 5G network </w:t>
        </w:r>
        <w:bookmarkStart w:id="125" w:name="_GoBack"/>
        <w:r>
          <w:rPr>
            <w:rFonts w:eastAsia="DengXian"/>
          </w:rPr>
          <w:t>starts</w:t>
        </w:r>
        <w:bookmarkEnd w:id="125"/>
        <w:r>
          <w:rPr>
            <w:rFonts w:eastAsia="DengXian"/>
          </w:rPr>
          <w:t xml:space="preserve"> inventory process via the selected </w:t>
        </w:r>
        <w:proofErr w:type="spellStart"/>
        <w:r>
          <w:rPr>
            <w:rFonts w:eastAsia="DengXian"/>
          </w:rPr>
          <w:t>gNB</w:t>
        </w:r>
        <w:proofErr w:type="spellEnd"/>
        <w:r>
          <w:rPr>
            <w:rFonts w:eastAsia="DengXian"/>
          </w:rPr>
          <w:t xml:space="preserve">(s). By detecting the signals from the </w:t>
        </w:r>
        <w:proofErr w:type="spellStart"/>
        <w:r>
          <w:rPr>
            <w:rFonts w:eastAsia="DengXian"/>
          </w:rPr>
          <w:t>gNB</w:t>
        </w:r>
        <w:proofErr w:type="spellEnd"/>
        <w:r>
          <w:rPr>
            <w:rFonts w:eastAsia="DengXian"/>
          </w:rPr>
          <w:t xml:space="preserve">, the </w:t>
        </w:r>
        <w:r w:rsidRPr="00E302DF">
          <w:rPr>
            <w:lang w:val="en-US" w:eastAsia="zh-CN"/>
          </w:rPr>
          <w:t>tags</w:t>
        </w:r>
        <w:r>
          <w:rPr>
            <w:lang w:val="en-US" w:eastAsia="zh-CN"/>
          </w:rPr>
          <w:t xml:space="preserve"> respond</w:t>
        </w:r>
        <w:r w:rsidRPr="00E302DF">
          <w:rPr>
            <w:lang w:val="en-US" w:eastAsia="zh-CN"/>
          </w:rPr>
          <w:t xml:space="preserve"> to the command</w:t>
        </w:r>
        <w:r>
          <w:rPr>
            <w:lang w:val="en-US" w:eastAsia="zh-CN"/>
          </w:rPr>
          <w:t>.</w:t>
        </w:r>
      </w:ins>
    </w:p>
    <w:p w14:paraId="0A48548D" w14:textId="77777777" w:rsidR="00F45EDE" w:rsidRDefault="00F45EDE" w:rsidP="00F45EDE">
      <w:pPr>
        <w:numPr>
          <w:ilvl w:val="0"/>
          <w:numId w:val="1"/>
        </w:numPr>
        <w:jc w:val="both"/>
        <w:rPr>
          <w:ins w:id="126" w:author="SZ" w:date="2022-11-13T23:12:00Z"/>
          <w:lang w:val="en-US" w:eastAsia="zh-CN"/>
        </w:rPr>
      </w:pPr>
      <w:ins w:id="127" w:author="SZ" w:date="2022-11-13T23:12:00Z">
        <w:r>
          <w:rPr>
            <w:lang w:val="en-US" w:eastAsia="zh-CN"/>
          </w:rPr>
          <w:t>T</w:t>
        </w:r>
        <w:r w:rsidRPr="00880EC0">
          <w:rPr>
            <w:lang w:val="en-US" w:eastAsia="zh-CN"/>
          </w:rPr>
          <w:t xml:space="preserve">he 5G </w:t>
        </w:r>
        <w:r>
          <w:rPr>
            <w:lang w:val="en-US" w:eastAsia="zh-CN"/>
          </w:rPr>
          <w:t xml:space="preserve">core network, </w:t>
        </w:r>
        <w:r w:rsidRPr="00880EC0">
          <w:rPr>
            <w:lang w:val="en-US" w:eastAsia="zh-CN"/>
          </w:rPr>
          <w:t xml:space="preserve">based on </w:t>
        </w:r>
        <w:r>
          <w:rPr>
            <w:lang w:val="en-US" w:eastAsia="zh-CN"/>
          </w:rPr>
          <w:t xml:space="preserve">the requests issued by the </w:t>
        </w:r>
        <w:r w:rsidRPr="00880EC0">
          <w:rPr>
            <w:lang w:val="en-US" w:eastAsia="zh-CN"/>
          </w:rPr>
          <w:t xml:space="preserve">application </w:t>
        </w:r>
        <w:r>
          <w:rPr>
            <w:lang w:val="en-US" w:eastAsia="zh-CN"/>
          </w:rPr>
          <w:t xml:space="preserve">function, </w:t>
        </w:r>
        <w:r w:rsidRPr="00880EC0">
          <w:rPr>
            <w:lang w:val="en-US" w:eastAsia="zh-CN"/>
          </w:rPr>
          <w:t>performs operation</w:t>
        </w:r>
        <w:r>
          <w:rPr>
            <w:lang w:val="en-US" w:eastAsia="zh-CN"/>
          </w:rPr>
          <w:t>s</w:t>
        </w:r>
        <w:r w:rsidRPr="00880EC0">
          <w:rPr>
            <w:lang w:val="en-US" w:eastAsia="zh-CN"/>
          </w:rPr>
          <w:t xml:space="preserve"> </w:t>
        </w:r>
        <w:r>
          <w:rPr>
            <w:lang w:val="en-US" w:eastAsia="zh-CN"/>
          </w:rPr>
          <w:t xml:space="preserve">(i.e. </w:t>
        </w:r>
        <w:r>
          <w:rPr>
            <w:rFonts w:eastAsia="DengXian"/>
          </w:rPr>
          <w:t>"</w:t>
        </w:r>
        <w:r>
          <w:rPr>
            <w:lang w:val="en-US" w:eastAsia="zh-CN"/>
          </w:rPr>
          <w:t>inventory</w:t>
        </w:r>
        <w:r>
          <w:rPr>
            <w:rFonts w:eastAsia="DengXian"/>
          </w:rPr>
          <w:t>", "</w:t>
        </w:r>
        <w:r w:rsidRPr="00880EC0">
          <w:rPr>
            <w:lang w:val="en-US" w:eastAsia="zh-CN"/>
          </w:rPr>
          <w:t>read</w:t>
        </w:r>
        <w:r>
          <w:rPr>
            <w:rFonts w:eastAsia="DengXian"/>
          </w:rPr>
          <w:t>", etc.)</w:t>
        </w:r>
        <w:r w:rsidRPr="00880EC0">
          <w:rPr>
            <w:lang w:val="en-US" w:eastAsia="zh-CN"/>
          </w:rPr>
          <w:t xml:space="preserve"> on </w:t>
        </w:r>
        <w:r>
          <w:rPr>
            <w:lang w:val="en-US" w:eastAsia="zh-CN"/>
          </w:rPr>
          <w:t xml:space="preserve">tags correspondingly. </w:t>
        </w:r>
        <w:r>
          <w:rPr>
            <w:rFonts w:eastAsia="DengXian"/>
          </w:rPr>
          <w:t>"</w:t>
        </w:r>
        <w:r>
          <w:rPr>
            <w:rFonts w:hint="eastAsia"/>
            <w:lang w:val="en-US" w:eastAsia="zh-CN"/>
          </w:rPr>
          <w:t>I</w:t>
        </w:r>
        <w:r>
          <w:rPr>
            <w:lang w:val="en-US" w:eastAsia="zh-CN"/>
          </w:rPr>
          <w:t>nventory</w:t>
        </w:r>
        <w:r>
          <w:rPr>
            <w:rFonts w:eastAsia="DengXian"/>
          </w:rPr>
          <w:t>"</w:t>
        </w:r>
        <w:r w:rsidRPr="00880EC0">
          <w:rPr>
            <w:lang w:val="en-US" w:eastAsia="zh-CN"/>
          </w:rPr>
          <w:t xml:space="preserve"> operation is </w:t>
        </w:r>
        <w:r>
          <w:rPr>
            <w:lang w:val="en-US" w:eastAsia="zh-CN"/>
          </w:rPr>
          <w:t xml:space="preserve">to </w:t>
        </w:r>
        <w:r w:rsidRPr="00880EC0">
          <w:rPr>
            <w:lang w:val="en-US" w:eastAsia="zh-CN"/>
          </w:rPr>
          <w:t xml:space="preserve">read the </w:t>
        </w:r>
        <w:r>
          <w:rPr>
            <w:lang w:val="en-US" w:eastAsia="zh-CN"/>
          </w:rPr>
          <w:t>tag</w:t>
        </w:r>
        <w:r w:rsidRPr="00880EC0">
          <w:rPr>
            <w:lang w:val="en-US" w:eastAsia="zh-CN"/>
          </w:rPr>
          <w:t xml:space="preserve"> identifier. </w:t>
        </w:r>
        <w:r>
          <w:rPr>
            <w:rFonts w:eastAsia="DengXian"/>
          </w:rPr>
          <w:t>"</w:t>
        </w:r>
        <w:r>
          <w:rPr>
            <w:lang w:val="en-US" w:eastAsia="zh-CN"/>
          </w:rPr>
          <w:t>Read</w:t>
        </w:r>
        <w:r>
          <w:rPr>
            <w:rFonts w:eastAsia="DengXian"/>
          </w:rPr>
          <w:t>"</w:t>
        </w:r>
        <w:r>
          <w:rPr>
            <w:lang w:val="en-US" w:eastAsia="zh-CN"/>
          </w:rPr>
          <w:t xml:space="preserve"> operation</w:t>
        </w:r>
        <w:r w:rsidRPr="00880EC0">
          <w:rPr>
            <w:lang w:val="en-US" w:eastAsia="zh-CN"/>
          </w:rPr>
          <w:t xml:space="preserve"> </w:t>
        </w:r>
        <w:r>
          <w:rPr>
            <w:lang w:val="en-US" w:eastAsia="zh-CN"/>
          </w:rPr>
          <w:t xml:space="preserve">is </w:t>
        </w:r>
        <w:r w:rsidRPr="00880EC0">
          <w:rPr>
            <w:lang w:val="en-US" w:eastAsia="zh-CN"/>
          </w:rPr>
          <w:t xml:space="preserve">to read </w:t>
        </w:r>
        <w:r>
          <w:rPr>
            <w:lang w:val="en-US" w:eastAsia="zh-CN"/>
          </w:rPr>
          <w:t xml:space="preserve">temperature </w:t>
        </w:r>
        <w:r w:rsidRPr="00880EC0">
          <w:rPr>
            <w:lang w:val="en-US" w:eastAsia="zh-CN"/>
          </w:rPr>
          <w:t>sensor data.</w:t>
        </w:r>
      </w:ins>
    </w:p>
    <w:p w14:paraId="13E054E1" w14:textId="77777777" w:rsidR="00F45EDE" w:rsidRDefault="00F45EDE" w:rsidP="00F45EDE">
      <w:pPr>
        <w:numPr>
          <w:ilvl w:val="0"/>
          <w:numId w:val="1"/>
        </w:numPr>
        <w:jc w:val="both"/>
        <w:rPr>
          <w:ins w:id="128" w:author="SZ" w:date="2022-11-13T23:12:00Z"/>
          <w:lang w:val="en-US" w:eastAsia="zh-CN"/>
        </w:rPr>
      </w:pPr>
      <w:ins w:id="129" w:author="SZ" w:date="2022-11-13T23:12:00Z">
        <w:r w:rsidRPr="00880EC0">
          <w:rPr>
            <w:lang w:val="en-US" w:eastAsia="zh-CN"/>
          </w:rPr>
          <w:t>The 5G core</w:t>
        </w:r>
        <w:r>
          <w:rPr>
            <w:lang w:val="en-US" w:eastAsia="zh-CN"/>
          </w:rPr>
          <w:t xml:space="preserve"> network</w:t>
        </w:r>
        <w:r w:rsidRPr="00880EC0">
          <w:rPr>
            <w:lang w:val="en-US" w:eastAsia="zh-CN"/>
          </w:rPr>
          <w:t xml:space="preserve"> then sends the </w:t>
        </w:r>
        <w:r>
          <w:rPr>
            <w:lang w:val="en-US" w:eastAsia="zh-CN"/>
          </w:rPr>
          <w:t>results of the operations</w:t>
        </w:r>
        <w:r w:rsidRPr="00880EC0">
          <w:rPr>
            <w:lang w:val="en-US" w:eastAsia="zh-CN"/>
          </w:rPr>
          <w:t xml:space="preserve"> to the </w:t>
        </w:r>
        <w:r>
          <w:rPr>
            <w:lang w:val="en-US" w:eastAsia="zh-CN"/>
          </w:rPr>
          <w:t>livestock health management application</w:t>
        </w:r>
        <w:r w:rsidRPr="00880EC0">
          <w:rPr>
            <w:lang w:val="en-US" w:eastAsia="zh-CN"/>
          </w:rPr>
          <w:t>.</w:t>
        </w:r>
        <w:r>
          <w:rPr>
            <w:lang w:val="en-US" w:eastAsia="zh-CN"/>
          </w:rPr>
          <w:t xml:space="preserve"> The application function includes analytics</w:t>
        </w:r>
        <w:r w:rsidRPr="00AB33E5">
          <w:rPr>
            <w:lang w:val="en-US" w:eastAsia="zh-CN"/>
          </w:rPr>
          <w:t xml:space="preserve"> </w:t>
        </w:r>
        <w:r>
          <w:rPr>
            <w:lang w:val="en-US" w:eastAsia="zh-CN"/>
          </w:rPr>
          <w:t>functions</w:t>
        </w:r>
        <w:r w:rsidRPr="00AB33E5">
          <w:rPr>
            <w:lang w:val="en-US" w:eastAsia="zh-CN"/>
          </w:rPr>
          <w:t xml:space="preserve"> </w:t>
        </w:r>
        <w:r>
          <w:rPr>
            <w:lang w:val="en-US" w:eastAsia="zh-CN"/>
          </w:rPr>
          <w:t xml:space="preserve">that detect the </w:t>
        </w:r>
        <w:r w:rsidRPr="00AB33E5">
          <w:rPr>
            <w:lang w:val="en-US" w:eastAsia="zh-CN"/>
          </w:rPr>
          <w:t>anomaly</w:t>
        </w:r>
        <w:r>
          <w:rPr>
            <w:lang w:val="en-US" w:eastAsia="zh-CN"/>
          </w:rPr>
          <w:t xml:space="preserve"> and notifies the farmers of BIO-</w:t>
        </w:r>
        <w:proofErr w:type="spellStart"/>
        <w:r>
          <w:rPr>
            <w:lang w:val="en-US" w:eastAsia="zh-CN"/>
          </w:rPr>
          <w:t>Duurzaamheid</w:t>
        </w:r>
        <w:proofErr w:type="spellEnd"/>
        <w:r>
          <w:rPr>
            <w:lang w:val="en-US" w:eastAsia="zh-CN"/>
          </w:rPr>
          <w:t xml:space="preserve"> when necessary</w:t>
        </w:r>
        <w:r w:rsidRPr="00AB33E5">
          <w:rPr>
            <w:lang w:val="en-US" w:eastAsia="zh-CN"/>
          </w:rPr>
          <w:t>.</w:t>
        </w:r>
      </w:ins>
    </w:p>
    <w:p w14:paraId="2025034C" w14:textId="77777777" w:rsidR="00F45EDE" w:rsidRPr="00814F5F" w:rsidRDefault="00F45EDE" w:rsidP="00F45EDE">
      <w:pPr>
        <w:numPr>
          <w:ilvl w:val="0"/>
          <w:numId w:val="1"/>
        </w:numPr>
        <w:jc w:val="both"/>
        <w:rPr>
          <w:ins w:id="130" w:author="SZ" w:date="2022-11-13T23:12:00Z"/>
          <w:lang w:val="en-US" w:eastAsia="zh-CN"/>
        </w:rPr>
      </w:pPr>
      <w:ins w:id="131" w:author="SZ" w:date="2022-11-13T23:12:00Z">
        <w:r>
          <w:rPr>
            <w:lang w:val="en-US" w:eastAsia="zh-CN"/>
          </w:rPr>
          <w:t>In some additional situations, BIO-</w:t>
        </w:r>
        <w:proofErr w:type="spellStart"/>
        <w:r>
          <w:rPr>
            <w:lang w:val="en-US" w:eastAsia="zh-CN"/>
          </w:rPr>
          <w:t>Duurzaamheid’s</w:t>
        </w:r>
        <w:proofErr w:type="spellEnd"/>
        <w:r>
          <w:rPr>
            <w:lang w:val="en-US" w:eastAsia="zh-CN"/>
          </w:rPr>
          <w:t xml:space="preserve"> livestock management application </w:t>
        </w:r>
        <w:r w:rsidRPr="00BE0F6F">
          <w:rPr>
            <w:lang w:val="en-US" w:eastAsia="zh-CN"/>
          </w:rPr>
          <w:t xml:space="preserve">requests the 5G core </w:t>
        </w:r>
        <w:r>
          <w:rPr>
            <w:lang w:val="en-US" w:eastAsia="zh-CN"/>
          </w:rPr>
          <w:t xml:space="preserve">network </w:t>
        </w:r>
        <w:r w:rsidRPr="00BE0F6F">
          <w:rPr>
            <w:lang w:val="en-US" w:eastAsia="zh-CN"/>
          </w:rPr>
          <w:t xml:space="preserve">to perform </w:t>
        </w:r>
        <w:r>
          <w:rPr>
            <w:lang w:val="en-US" w:eastAsia="zh-CN"/>
          </w:rPr>
          <w:t xml:space="preserve">sensor </w:t>
        </w:r>
        <w:r w:rsidRPr="00BE0F6F">
          <w:rPr>
            <w:lang w:val="en-US" w:eastAsia="zh-CN"/>
          </w:rPr>
          <w:t xml:space="preserve">data read-out operation on specific </w:t>
        </w:r>
        <w:r>
          <w:rPr>
            <w:lang w:val="en-US" w:eastAsia="zh-CN"/>
          </w:rPr>
          <w:t>tags attached to particular individual livestock (e.g. pregnant sows, recovering boars)</w:t>
        </w:r>
        <w:r w:rsidRPr="00BE0F6F">
          <w:rPr>
            <w:lang w:val="en-US" w:eastAsia="zh-CN"/>
          </w:rPr>
          <w:t>.</w:t>
        </w:r>
        <w:r>
          <w:rPr>
            <w:lang w:val="en-US" w:eastAsia="zh-CN"/>
          </w:rPr>
          <w:t xml:space="preserve"> The corresponding tags respond to the operation and report the temperature data.</w:t>
        </w:r>
        <w:r w:rsidRPr="00BE0F6F">
          <w:rPr>
            <w:lang w:val="en-US" w:eastAsia="zh-CN"/>
          </w:rPr>
          <w:t xml:space="preserve"> </w:t>
        </w:r>
      </w:ins>
    </w:p>
    <w:p w14:paraId="46FC3FFE" w14:textId="77777777" w:rsidR="00F45EDE" w:rsidRDefault="00F45EDE" w:rsidP="00F45EDE">
      <w:pPr>
        <w:keepNext/>
        <w:keepLines/>
        <w:spacing w:before="120"/>
        <w:ind w:left="1138" w:hanging="1138"/>
        <w:outlineLvl w:val="2"/>
        <w:rPr>
          <w:ins w:id="132" w:author="SZ" w:date="2022-11-13T23:12:00Z"/>
          <w:rFonts w:ascii="Arial" w:eastAsia="DengXian" w:hAnsi="Arial"/>
          <w:sz w:val="28"/>
        </w:rPr>
      </w:pPr>
      <w:ins w:id="133" w:author="SZ" w:date="2022-11-13T23:12:00Z">
        <w:r>
          <w:rPr>
            <w:rFonts w:ascii="Arial" w:eastAsia="DengXian" w:hAnsi="Arial"/>
            <w:sz w:val="28"/>
          </w:rPr>
          <w:t>5.x.4</w:t>
        </w:r>
        <w:r>
          <w:rPr>
            <w:rFonts w:ascii="Arial" w:eastAsia="DengXian" w:hAnsi="Arial"/>
            <w:sz w:val="28"/>
          </w:rPr>
          <w:tab/>
          <w:t>Post-conditions</w:t>
        </w:r>
      </w:ins>
    </w:p>
    <w:p w14:paraId="562FD4C1" w14:textId="77777777" w:rsidR="00F45EDE" w:rsidRDefault="00F45EDE" w:rsidP="00F45EDE">
      <w:pPr>
        <w:jc w:val="both"/>
        <w:rPr>
          <w:ins w:id="134" w:author="SZ" w:date="2022-11-13T23:12:00Z"/>
          <w:lang w:val="en-US" w:eastAsia="zh-CN"/>
        </w:rPr>
      </w:pPr>
      <w:ins w:id="135" w:author="SZ" w:date="2022-11-13T23:12:00Z">
        <w:r>
          <w:rPr>
            <w:lang w:val="en-US" w:eastAsia="zh-CN"/>
          </w:rPr>
          <w:t>The 5G network enables efficient communication for Ambient IoT devices, the livestock management application is enabled by the 5G system to retrieve temperature sensor data collected by sensors in the Ambient IoT devices. Depending on the needs, the livestock management application is enabled by 5G system to retrieve the sensor data for either certain individual pigs or an entire drove.</w:t>
        </w:r>
      </w:ins>
    </w:p>
    <w:p w14:paraId="0401D605" w14:textId="77777777" w:rsidR="00F45EDE" w:rsidRPr="00C812C0" w:rsidRDefault="00F45EDE" w:rsidP="00F45EDE">
      <w:pPr>
        <w:jc w:val="both"/>
        <w:rPr>
          <w:ins w:id="136" w:author="SZ" w:date="2022-11-13T23:12:00Z"/>
          <w:lang w:val="en-US" w:eastAsia="zh-CN"/>
        </w:rPr>
      </w:pPr>
      <w:ins w:id="137" w:author="SZ" w:date="2022-11-13T23:12:00Z">
        <w:r>
          <w:rPr>
            <w:lang w:val="en-US" w:eastAsia="zh-CN"/>
          </w:rPr>
          <w:t xml:space="preserve">Owing to the thin and light-weight </w:t>
        </w:r>
        <w:proofErr w:type="spellStart"/>
        <w:r>
          <w:rPr>
            <w:lang w:eastAsia="zh-CN"/>
          </w:rPr>
          <w:t>Ambient_IoT</w:t>
        </w:r>
        <w:proofErr w:type="spellEnd"/>
        <w:r>
          <w:rPr>
            <w:lang w:eastAsia="zh-CN"/>
          </w:rPr>
          <w:t xml:space="preserve"> devices</w:t>
        </w:r>
        <w:r w:rsidRPr="002B0421">
          <w:rPr>
            <w:lang w:val="en-US" w:eastAsia="zh-CN"/>
          </w:rPr>
          <w:t>,</w:t>
        </w:r>
        <w:r>
          <w:rPr>
            <w:lang w:val="en-US" w:eastAsia="zh-CN"/>
          </w:rPr>
          <w:t xml:space="preserve"> livestock are more receptive of wearing them without feeling discomfort. This reduces asset damage and increases livestock welfare.</w:t>
        </w:r>
        <w:r w:rsidRPr="002B0421">
          <w:rPr>
            <w:lang w:val="en-US" w:eastAsia="zh-CN"/>
          </w:rPr>
          <w:t xml:space="preserve"> </w:t>
        </w:r>
        <w:r>
          <w:rPr>
            <w:lang w:val="en-US" w:eastAsia="zh-CN"/>
          </w:rPr>
          <w:t>As a result of data analysis done by the livestock management application, early signs of ailment of livestock are identified. This increases BIO-</w:t>
        </w:r>
        <w:proofErr w:type="spellStart"/>
        <w:r>
          <w:rPr>
            <w:lang w:val="en-US" w:eastAsia="zh-CN"/>
          </w:rPr>
          <w:t>Duurzaamheid’s</w:t>
        </w:r>
        <w:proofErr w:type="spellEnd"/>
        <w:r>
          <w:rPr>
            <w:lang w:eastAsia="zh-CN"/>
          </w:rPr>
          <w:t xml:space="preserve"> pig farm production</w:t>
        </w:r>
        <w:r>
          <w:rPr>
            <w:lang w:val="en-US" w:eastAsia="zh-CN"/>
          </w:rPr>
          <w:t>. T</w:t>
        </w:r>
        <w:r w:rsidRPr="002B0421">
          <w:rPr>
            <w:lang w:val="en-US" w:eastAsia="zh-CN"/>
          </w:rPr>
          <w:t xml:space="preserve">hanks to the </w:t>
        </w:r>
        <w:r>
          <w:rPr>
            <w:lang w:val="en-US" w:eastAsia="zh-CN"/>
          </w:rPr>
          <w:t xml:space="preserve">efficient </w:t>
        </w:r>
        <w:proofErr w:type="spellStart"/>
        <w:r>
          <w:rPr>
            <w:lang w:eastAsia="zh-CN"/>
          </w:rPr>
          <w:t>Ambient_enabled</w:t>
        </w:r>
        <w:proofErr w:type="spellEnd"/>
        <w:r>
          <w:rPr>
            <w:lang w:eastAsia="zh-CN"/>
          </w:rPr>
          <w:t xml:space="preserve"> IoT communication</w:t>
        </w:r>
        <w:r w:rsidRPr="002B0421">
          <w:rPr>
            <w:lang w:val="en-US" w:eastAsia="zh-CN"/>
          </w:rPr>
          <w:t xml:space="preserve"> </w:t>
        </w:r>
        <w:r>
          <w:rPr>
            <w:lang w:val="en-US" w:eastAsia="zh-CN"/>
          </w:rPr>
          <w:t>enabled</w:t>
        </w:r>
        <w:r w:rsidRPr="002B0421">
          <w:rPr>
            <w:lang w:val="en-US" w:eastAsia="zh-CN"/>
          </w:rPr>
          <w:t xml:space="preserve"> by the 5G system</w:t>
        </w:r>
        <w:r>
          <w:rPr>
            <w:lang w:val="en-US" w:eastAsia="zh-CN"/>
          </w:rPr>
          <w:t>, BIO-</w:t>
        </w:r>
        <w:proofErr w:type="spellStart"/>
        <w:r>
          <w:rPr>
            <w:lang w:val="en-US" w:eastAsia="zh-CN"/>
          </w:rPr>
          <w:t>Duurzaamheid</w:t>
        </w:r>
        <w:proofErr w:type="spellEnd"/>
        <w:r>
          <w:rPr>
            <w:lang w:val="en-US" w:eastAsia="zh-CN"/>
          </w:rPr>
          <w:t xml:space="preserve"> continue to use </w:t>
        </w:r>
        <w:proofErr w:type="spellStart"/>
        <w:r>
          <w:rPr>
            <w:lang w:eastAsia="zh-CN"/>
          </w:rPr>
          <w:t>Ambient_enabled</w:t>
        </w:r>
        <w:proofErr w:type="spellEnd"/>
        <w:r>
          <w:rPr>
            <w:lang w:eastAsia="zh-CN"/>
          </w:rPr>
          <w:t xml:space="preserve"> IoT</w:t>
        </w:r>
        <w:r>
          <w:rPr>
            <w:lang w:val="en-US" w:eastAsia="zh-CN"/>
          </w:rPr>
          <w:t xml:space="preserve"> for daily monitoring once per 15 minutes (or per half hour) without worrying about energy drain leading to replacement or manual recharging of </w:t>
        </w:r>
        <w:proofErr w:type="spellStart"/>
        <w:r>
          <w:rPr>
            <w:lang w:eastAsia="zh-CN"/>
          </w:rPr>
          <w:t>Ambient_IoT</w:t>
        </w:r>
        <w:proofErr w:type="spellEnd"/>
        <w:r>
          <w:rPr>
            <w:lang w:eastAsia="zh-CN"/>
          </w:rPr>
          <w:t xml:space="preserve"> devices throughout the planned production lifespan of their livestock.</w:t>
        </w:r>
        <w:r>
          <w:rPr>
            <w:lang w:val="en-US" w:eastAsia="zh-CN"/>
          </w:rPr>
          <w:t xml:space="preserve"> </w:t>
        </w:r>
      </w:ins>
    </w:p>
    <w:p w14:paraId="557C327D" w14:textId="77777777" w:rsidR="00F45EDE" w:rsidRDefault="00F45EDE" w:rsidP="00F45EDE">
      <w:pPr>
        <w:keepNext/>
        <w:keepLines/>
        <w:spacing w:before="120"/>
        <w:ind w:left="1134" w:hanging="1134"/>
        <w:outlineLvl w:val="2"/>
        <w:rPr>
          <w:ins w:id="138" w:author="SZ" w:date="2022-11-13T23:12:00Z"/>
          <w:rFonts w:ascii="Arial" w:eastAsia="DengXian" w:hAnsi="Arial"/>
          <w:sz w:val="28"/>
        </w:rPr>
      </w:pPr>
      <w:ins w:id="139" w:author="SZ" w:date="2022-11-13T23:12:00Z">
        <w:r>
          <w:rPr>
            <w:rFonts w:ascii="Arial" w:eastAsia="DengXian" w:hAnsi="Arial"/>
            <w:sz w:val="28"/>
          </w:rPr>
          <w:t>5.x.5</w:t>
        </w:r>
        <w:r>
          <w:rPr>
            <w:rFonts w:ascii="Arial" w:eastAsia="DengXian" w:hAnsi="Arial"/>
            <w:sz w:val="28"/>
          </w:rPr>
          <w:tab/>
          <w:t>Existing features partly or fully covering the use case functionality</w:t>
        </w:r>
      </w:ins>
    </w:p>
    <w:p w14:paraId="18A9D9DA" w14:textId="77777777" w:rsidR="00F45EDE" w:rsidRDefault="00F45EDE" w:rsidP="00F45EDE">
      <w:pPr>
        <w:spacing w:after="0"/>
        <w:rPr>
          <w:ins w:id="140" w:author="SZ" w:date="2022-11-13T23:12:00Z"/>
          <w:lang w:val="en-US" w:eastAsia="zh-CN"/>
        </w:rPr>
      </w:pPr>
      <w:ins w:id="141" w:author="SZ" w:date="2022-11-13T23:12:00Z">
        <w:r>
          <w:rPr>
            <w:lang w:val="en-US" w:eastAsia="zh-CN"/>
          </w:rPr>
          <w:t>SA1 has performed various studies on IoT in previous releases, where related normative stage 1 requirements are introduced in TS 22.011 [9],</w:t>
        </w:r>
        <w:r w:rsidRPr="001D33B6">
          <w:rPr>
            <w:lang w:val="en-US" w:eastAsia="zh-CN"/>
          </w:rPr>
          <w:t xml:space="preserve"> </w:t>
        </w:r>
        <w:r>
          <w:rPr>
            <w:lang w:val="en-US" w:eastAsia="zh-CN"/>
          </w:rPr>
          <w:t xml:space="preserve">TS 22.278 [7], TS 22.368 [6], and TS 22.261 [8]. </w:t>
        </w:r>
      </w:ins>
    </w:p>
    <w:p w14:paraId="47173E03" w14:textId="77777777" w:rsidR="00F45EDE" w:rsidRDefault="00F45EDE" w:rsidP="00F45EDE">
      <w:pPr>
        <w:spacing w:after="0"/>
        <w:rPr>
          <w:ins w:id="142" w:author="SZ" w:date="2022-11-13T23:12:00Z"/>
          <w:lang w:val="en-US" w:eastAsia="zh-CN"/>
        </w:rPr>
      </w:pPr>
    </w:p>
    <w:p w14:paraId="61B2CD4F" w14:textId="77777777" w:rsidR="00F45EDE" w:rsidRDefault="00F45EDE" w:rsidP="00F45EDE">
      <w:pPr>
        <w:spacing w:after="0"/>
        <w:rPr>
          <w:ins w:id="143" w:author="SZ" w:date="2022-11-13T23:12:00Z"/>
          <w:lang w:val="en-US" w:eastAsia="zh-CN"/>
        </w:rPr>
      </w:pPr>
      <w:ins w:id="144" w:author="SZ" w:date="2022-11-13T23:12:00Z">
        <w:r>
          <w:rPr>
            <w:lang w:val="en-US" w:eastAsia="zh-CN"/>
          </w:rPr>
          <w:t>TS 22.011 introduces access control for MTC, examples of periodic network selection attempts are:</w:t>
        </w:r>
      </w:ins>
    </w:p>
    <w:p w14:paraId="237B2FD6" w14:textId="77777777" w:rsidR="00F45EDE" w:rsidRDefault="00F45EDE" w:rsidP="00F45EDE">
      <w:pPr>
        <w:spacing w:after="0"/>
        <w:rPr>
          <w:ins w:id="145" w:author="SZ" w:date="2022-11-13T23:12:00Z"/>
          <w:lang w:val="en-US" w:eastAsia="zh-CN"/>
        </w:rPr>
      </w:pPr>
    </w:p>
    <w:p w14:paraId="47E6D9F1" w14:textId="77777777" w:rsidR="00F45EDE" w:rsidRPr="0059592D" w:rsidRDefault="00F45EDE" w:rsidP="00F45EDE">
      <w:pPr>
        <w:ind w:left="315"/>
        <w:rPr>
          <w:ins w:id="146" w:author="SZ" w:date="2022-11-13T23:12:00Z"/>
          <w:rFonts w:eastAsia="Times New Roman"/>
          <w:i/>
          <w:sz w:val="18"/>
          <w:lang w:val="x-none"/>
        </w:rPr>
      </w:pPr>
      <w:ins w:id="147" w:author="SZ" w:date="2022-11-13T23:12:00Z">
        <w:r w:rsidRPr="0059592D">
          <w:rPr>
            <w:rFonts w:eastAsia="Times New Roman"/>
            <w:i/>
            <w:sz w:val="18"/>
            <w:lang w:val="x-none"/>
          </w:rPr>
          <w:lastRenderedPageBreak/>
          <w:t xml:space="preserve">For UEs only supporting any of the following, or a combination of, NB-IoT, GERAN EC-GSM-IoT [18], and </w:t>
        </w:r>
        <w:r>
          <w:rPr>
            <w:rFonts w:eastAsia="Times New Roman"/>
            <w:i/>
            <w:sz w:val="18"/>
            <w:lang w:val="en-US"/>
          </w:rPr>
          <w:t xml:space="preserve"> </w:t>
        </w:r>
        <w:r w:rsidRPr="0059592D">
          <w:rPr>
            <w:rFonts w:eastAsia="Times New Roman"/>
            <w:i/>
            <w:sz w:val="18"/>
            <w:lang w:val="x-none"/>
          </w:rPr>
          <w:t xml:space="preserve">Category M1[13] of E-UTRAN enhanced-MTC, the UE shall interpret the interval value to be between 2 and 240 hours, with a step size of 2 hours between 2 and 80 hours and a step size of 4 hours between 80 and 240 hours. </w:t>
        </w:r>
      </w:ins>
    </w:p>
    <w:p w14:paraId="7E43CB0A" w14:textId="77777777" w:rsidR="00F45EDE" w:rsidRPr="0059592D" w:rsidRDefault="00F45EDE" w:rsidP="00F45EDE">
      <w:pPr>
        <w:ind w:left="284"/>
        <w:rPr>
          <w:ins w:id="148" w:author="SZ" w:date="2022-11-13T23:12:00Z"/>
          <w:rFonts w:eastAsia="Times New Roman"/>
          <w:i/>
          <w:sz w:val="18"/>
          <w:lang w:val="x-none"/>
        </w:rPr>
      </w:pPr>
      <w:ins w:id="149" w:author="SZ" w:date="2022-11-13T23:12:00Z">
        <w:r w:rsidRPr="0059592D">
          <w:rPr>
            <w:rFonts w:eastAsia="Times New Roman"/>
            <w:i/>
            <w:sz w:val="18"/>
            <w:lang w:val="x-none"/>
          </w:rPr>
          <w:t xml:space="preserve">In the absence of a permitted value in the SIM/USIM, or the SIM/USIM is phase 1 and therefore does not contain the </w:t>
        </w:r>
        <w:proofErr w:type="spellStart"/>
        <w:r w:rsidRPr="0059592D">
          <w:rPr>
            <w:rFonts w:eastAsia="Times New Roman"/>
            <w:i/>
            <w:sz w:val="18"/>
            <w:lang w:val="x-none"/>
          </w:rPr>
          <w:t>datafield</w:t>
        </w:r>
        <w:proofErr w:type="spellEnd"/>
        <w:r w:rsidRPr="0059592D">
          <w:rPr>
            <w:rFonts w:eastAsia="Times New Roman"/>
            <w:i/>
            <w:sz w:val="18"/>
            <w:lang w:val="x-none"/>
          </w:rPr>
          <w:t>, then a default value of 60 minutes, shall be used by the UE except for those UEs only supporting any of the following, or a combination of: NB-IoT, GERAN EC-GSM-IoT [18], and Category M1 [17] of E-UTRAN enhanced-MTC. For those UEs a default value of 72 hours shall be used.</w:t>
        </w:r>
      </w:ins>
    </w:p>
    <w:p w14:paraId="09D12C55" w14:textId="77777777" w:rsidR="00F45EDE" w:rsidRPr="00951DF7" w:rsidRDefault="00F45EDE" w:rsidP="00F45EDE">
      <w:pPr>
        <w:pStyle w:val="NO"/>
        <w:ind w:hanging="415"/>
        <w:rPr>
          <w:ins w:id="150" w:author="SZ" w:date="2022-11-13T23:12:00Z"/>
          <w:i/>
          <w:sz w:val="18"/>
          <w:lang w:val="x-none" w:eastAsia="en-US"/>
        </w:rPr>
      </w:pPr>
      <w:ins w:id="151" w:author="SZ" w:date="2022-11-13T23:12:00Z">
        <w:r w:rsidRPr="0059592D">
          <w:rPr>
            <w:i/>
            <w:sz w:val="18"/>
            <w:lang w:val="x-none" w:eastAsia="en-US"/>
          </w:rPr>
          <w:t>NOTE:</w:t>
        </w:r>
        <w:r w:rsidRPr="0059592D">
          <w:rPr>
            <w:i/>
            <w:sz w:val="18"/>
            <w:lang w:val="x-none" w:eastAsia="en-US"/>
          </w:rPr>
          <w:tab/>
          <w:t>Use of values less than 60 minutes may result in excessive UE battery drain.</w:t>
        </w:r>
      </w:ins>
    </w:p>
    <w:p w14:paraId="389E695C" w14:textId="77777777" w:rsidR="00F45EDE" w:rsidRDefault="00F45EDE" w:rsidP="00F45EDE">
      <w:pPr>
        <w:spacing w:after="0"/>
        <w:rPr>
          <w:ins w:id="152" w:author="SZ" w:date="2022-11-13T23:12:00Z"/>
          <w:lang w:val="en-US" w:eastAsia="zh-CN"/>
        </w:rPr>
      </w:pPr>
      <w:ins w:id="153" w:author="SZ" w:date="2022-11-13T23:12:00Z">
        <w:r>
          <w:rPr>
            <w:lang w:val="en-US" w:eastAsia="zh-CN"/>
          </w:rPr>
          <w:t>TS 22.368 addresses features of MTC communication and service requirements related to MTC device triggering, addressing, identifiers, low mobility, small data transmission, infrequent MT communication, security, remote MTC device management, group-based MTC features including policing and addressing, etc. Example requirements are:</w:t>
        </w:r>
      </w:ins>
    </w:p>
    <w:p w14:paraId="303CB5E8" w14:textId="77777777" w:rsidR="00F45EDE" w:rsidRDefault="00F45EDE" w:rsidP="00F45EDE">
      <w:pPr>
        <w:spacing w:after="0"/>
        <w:rPr>
          <w:ins w:id="154" w:author="SZ" w:date="2022-11-13T23:12:00Z"/>
          <w:lang w:val="en-US" w:eastAsia="zh-CN"/>
        </w:rPr>
      </w:pPr>
    </w:p>
    <w:p w14:paraId="241B43B3" w14:textId="77777777" w:rsidR="00F45EDE" w:rsidRDefault="00F45EDE" w:rsidP="00F45EDE">
      <w:pPr>
        <w:adjustRightInd w:val="0"/>
        <w:snapToGrid w:val="0"/>
        <w:spacing w:after="120" w:line="288" w:lineRule="auto"/>
        <w:jc w:val="both"/>
        <w:rPr>
          <w:ins w:id="155" w:author="SZ" w:date="2022-11-13T23:12:00Z"/>
          <w:rFonts w:eastAsia="Times New Roman"/>
          <w:i/>
          <w:sz w:val="18"/>
          <w:lang w:val="x-none"/>
        </w:rPr>
      </w:pPr>
      <w:ins w:id="156" w:author="SZ" w:date="2022-11-13T23:12:00Z">
        <w:r>
          <w:rPr>
            <w:rFonts w:eastAsia="Times New Roman"/>
            <w:i/>
            <w:sz w:val="18"/>
            <w:lang w:val="en-US"/>
          </w:rPr>
          <w:t xml:space="preserve">      </w:t>
        </w:r>
        <w:r w:rsidRPr="00423A4C">
          <w:rPr>
            <w:rFonts w:eastAsia="Times New Roman"/>
            <w:i/>
            <w:sz w:val="18"/>
            <w:lang w:val="x-none"/>
          </w:rPr>
          <w:t>The system shall provide mechanisms to lower power consumption of MTC Devices.</w:t>
        </w:r>
      </w:ins>
    </w:p>
    <w:p w14:paraId="4500E944" w14:textId="77777777" w:rsidR="00F45EDE" w:rsidRPr="001F463F" w:rsidRDefault="00F45EDE" w:rsidP="00F45EDE">
      <w:pPr>
        <w:adjustRightInd w:val="0"/>
        <w:snapToGrid w:val="0"/>
        <w:spacing w:after="120" w:line="288" w:lineRule="auto"/>
        <w:ind w:left="284"/>
        <w:jc w:val="both"/>
        <w:rPr>
          <w:ins w:id="157" w:author="SZ" w:date="2022-11-13T23:12:00Z"/>
          <w:rFonts w:eastAsia="Times New Roman"/>
          <w:i/>
          <w:sz w:val="18"/>
          <w:lang w:val="x-none"/>
        </w:rPr>
      </w:pPr>
      <w:ins w:id="158" w:author="SZ" w:date="2022-11-13T23:12:00Z">
        <w:r w:rsidRPr="003A7D52">
          <w:rPr>
            <w:rFonts w:eastAsia="Times New Roman"/>
            <w:i/>
            <w:sz w:val="18"/>
            <w:lang w:val="x-none"/>
          </w:rPr>
          <w:t>The system shall provide mechanisms for the network operator to efficiently manage numbers and identifiers related to MTC Subscribers.</w:t>
        </w:r>
      </w:ins>
    </w:p>
    <w:p w14:paraId="4F01BB3B" w14:textId="77777777" w:rsidR="00F45EDE" w:rsidRDefault="00F45EDE" w:rsidP="00F45EDE">
      <w:pPr>
        <w:spacing w:after="0"/>
        <w:rPr>
          <w:ins w:id="159" w:author="SZ" w:date="2022-11-13T23:12:00Z"/>
          <w:lang w:val="en-US" w:eastAsia="zh-CN"/>
        </w:rPr>
      </w:pPr>
      <w:ins w:id="160" w:author="SZ" w:date="2022-11-13T23:12:00Z">
        <w:r>
          <w:rPr>
            <w:lang w:val="en-US" w:eastAsia="zh-CN"/>
          </w:rPr>
          <w:t>TS 22.261 captures some important service requirements for IoT, e.g.</w:t>
        </w:r>
      </w:ins>
    </w:p>
    <w:p w14:paraId="1078A4FF" w14:textId="77777777" w:rsidR="00F45EDE" w:rsidRDefault="00F45EDE" w:rsidP="00F45EDE">
      <w:pPr>
        <w:spacing w:after="0"/>
        <w:rPr>
          <w:ins w:id="161" w:author="SZ" w:date="2022-11-13T23:12:00Z"/>
          <w:lang w:val="en-US" w:eastAsia="zh-CN"/>
        </w:rPr>
      </w:pPr>
    </w:p>
    <w:p w14:paraId="7F5E86F3" w14:textId="77777777" w:rsidR="00F45EDE" w:rsidRPr="004D63DB" w:rsidRDefault="00F45EDE" w:rsidP="00F45EDE">
      <w:pPr>
        <w:adjustRightInd w:val="0"/>
        <w:snapToGrid w:val="0"/>
        <w:spacing w:after="120" w:line="288" w:lineRule="auto"/>
        <w:ind w:left="284"/>
        <w:jc w:val="both"/>
        <w:rPr>
          <w:ins w:id="162" w:author="SZ" w:date="2022-11-13T23:12:00Z"/>
          <w:rFonts w:eastAsia="Times New Roman"/>
          <w:i/>
          <w:sz w:val="18"/>
          <w:lang w:val="x-none"/>
        </w:rPr>
      </w:pPr>
      <w:ins w:id="163" w:author="SZ" w:date="2022-11-13T23:12:00Z">
        <w:r w:rsidRPr="004D63DB">
          <w:rPr>
            <w:rFonts w:eastAsia="Times New Roman"/>
            <w:i/>
            <w:sz w:val="18"/>
            <w:lang w:val="x-none"/>
          </w:rPr>
          <w:t>The 5G system shall support a secure mechanism for a home operator to remotely provision the 3GPP credentials of a uniquely identifiable and verifiably secure IoT device.</w:t>
        </w:r>
      </w:ins>
    </w:p>
    <w:p w14:paraId="686C20F2" w14:textId="77777777" w:rsidR="00F45EDE" w:rsidRDefault="00F45EDE" w:rsidP="00F45EDE">
      <w:pPr>
        <w:adjustRightInd w:val="0"/>
        <w:snapToGrid w:val="0"/>
        <w:spacing w:after="120" w:line="288" w:lineRule="auto"/>
        <w:ind w:left="284"/>
        <w:jc w:val="both"/>
        <w:rPr>
          <w:ins w:id="164" w:author="SZ" w:date="2022-11-13T23:12:00Z"/>
          <w:rFonts w:eastAsia="Times New Roman"/>
          <w:i/>
          <w:sz w:val="18"/>
          <w:lang w:val="x-none"/>
        </w:rPr>
      </w:pPr>
      <w:ins w:id="165" w:author="SZ" w:date="2022-11-13T23:12:00Z">
        <w:r w:rsidRPr="004D63DB">
          <w:rPr>
            <w:rFonts w:eastAsia="Times New Roman"/>
            <w:i/>
            <w:sz w:val="18"/>
            <w:lang w:val="x-none"/>
          </w:rPr>
          <w:t>The 5G system shall support a secure mechanism for the network operator of an NPN to remotely provision the non-3GPP identities and credentials of a uniquely identifiable and verifiably secure IoT device.</w:t>
        </w:r>
      </w:ins>
    </w:p>
    <w:p w14:paraId="1738C9BF" w14:textId="77777777" w:rsidR="00F45EDE" w:rsidRPr="000D0692" w:rsidRDefault="00F45EDE" w:rsidP="00F45EDE">
      <w:pPr>
        <w:adjustRightInd w:val="0"/>
        <w:snapToGrid w:val="0"/>
        <w:spacing w:after="120" w:line="288" w:lineRule="auto"/>
        <w:ind w:left="284"/>
        <w:jc w:val="both"/>
        <w:rPr>
          <w:ins w:id="166" w:author="SZ" w:date="2022-11-13T23:12:00Z"/>
          <w:rFonts w:eastAsia="Times New Roman"/>
          <w:i/>
          <w:sz w:val="18"/>
          <w:lang w:val="x-none"/>
        </w:rPr>
      </w:pPr>
      <w:ins w:id="167" w:author="SZ" w:date="2022-11-13T23:12:00Z">
        <w:r w:rsidRPr="000D0692">
          <w:rPr>
            <w:rFonts w:eastAsia="Times New Roman"/>
            <w:i/>
            <w:sz w:val="18"/>
            <w:lang w:val="x-none"/>
          </w:rPr>
          <w:t>An IoT device which is able to access a 5G PLMN in direct network connection mode using a 3GPP RAT shall have a 3GPP subscription.</w:t>
        </w:r>
      </w:ins>
    </w:p>
    <w:p w14:paraId="78A05217" w14:textId="77777777" w:rsidR="00F45EDE" w:rsidRPr="00C022AF" w:rsidRDefault="00F45EDE" w:rsidP="00F45EDE">
      <w:pPr>
        <w:adjustRightInd w:val="0"/>
        <w:snapToGrid w:val="0"/>
        <w:spacing w:after="120" w:line="288" w:lineRule="auto"/>
        <w:ind w:left="284"/>
        <w:jc w:val="both"/>
        <w:rPr>
          <w:ins w:id="168" w:author="SZ" w:date="2022-11-13T23:12:00Z"/>
          <w:rFonts w:eastAsia="Times New Roman"/>
          <w:i/>
          <w:sz w:val="18"/>
          <w:lang w:val="x-none"/>
        </w:rPr>
      </w:pPr>
      <w:ins w:id="169" w:author="SZ" w:date="2022-11-13T23:12:00Z">
        <w:r w:rsidRPr="00C022AF">
          <w:rPr>
            <w:rFonts w:eastAsia="Times New Roman"/>
            <w:i/>
            <w:sz w:val="18"/>
            <w:lang w:val="x-none"/>
          </w:rPr>
          <w:t>The 5G system shall allow the operator to identify a UE as an IoT device based on UE characteristics (e.g. identified by an equipment identifier or a range of equipment identifiers) or subscription or the combination of both.</w:t>
        </w:r>
      </w:ins>
    </w:p>
    <w:p w14:paraId="397A34EA" w14:textId="77777777" w:rsidR="00F45EDE" w:rsidRPr="006A34CA" w:rsidRDefault="00F45EDE" w:rsidP="00F45EDE">
      <w:pPr>
        <w:adjustRightInd w:val="0"/>
        <w:snapToGrid w:val="0"/>
        <w:spacing w:after="120" w:line="288" w:lineRule="auto"/>
        <w:ind w:left="284"/>
        <w:jc w:val="both"/>
        <w:rPr>
          <w:ins w:id="170" w:author="SZ" w:date="2022-11-13T23:12:00Z"/>
          <w:rFonts w:eastAsia="Times New Roman"/>
          <w:i/>
          <w:sz w:val="18"/>
          <w:lang w:val="x-none"/>
        </w:rPr>
      </w:pPr>
      <w:ins w:id="171" w:author="SZ" w:date="2022-11-13T23:12:00Z">
        <w:r w:rsidRPr="006A34CA">
          <w:rPr>
            <w:rFonts w:eastAsia="Times New Roman"/>
            <w:i/>
            <w:sz w:val="18"/>
            <w:lang w:val="x-none"/>
          </w:rPr>
          <w:t>An IoT device which is able to connect to a UE in direct device connection mode shall have a 3GPP subscription, if the IoT device needs to be identifiable by the core network (e.g. for IoT device management purposes or to use indirect network connection mode).</w:t>
        </w:r>
      </w:ins>
    </w:p>
    <w:p w14:paraId="204CD8E4" w14:textId="77777777" w:rsidR="00F45EDE" w:rsidRPr="003A7D52" w:rsidRDefault="00F45EDE" w:rsidP="00F45EDE">
      <w:pPr>
        <w:adjustRightInd w:val="0"/>
        <w:snapToGrid w:val="0"/>
        <w:spacing w:after="120" w:line="288" w:lineRule="auto"/>
        <w:ind w:left="284"/>
        <w:jc w:val="both"/>
        <w:rPr>
          <w:ins w:id="172" w:author="SZ" w:date="2022-11-13T23:12:00Z"/>
          <w:rFonts w:eastAsia="Times New Roman"/>
          <w:i/>
          <w:sz w:val="18"/>
          <w:lang w:val="x-none"/>
        </w:rPr>
      </w:pPr>
      <w:ins w:id="173" w:author="SZ" w:date="2022-11-13T23:12:00Z">
        <w:r w:rsidRPr="00F75E3D">
          <w:rPr>
            <w:rFonts w:eastAsia="Times New Roman"/>
            <w:i/>
            <w:sz w:val="18"/>
            <w:lang w:val="x-none"/>
          </w:rPr>
          <w:t xml:space="preserve">The 5G system shall support operator-controlled alternative authentication methods (i.e. alternative to AKA) with different types of credentials for network access for IoT devices in isolated deployment scenarios (e.g. for industrial automation). </w:t>
        </w:r>
      </w:ins>
    </w:p>
    <w:p w14:paraId="3F295B2D" w14:textId="77777777" w:rsidR="00F45EDE" w:rsidRPr="0070439D" w:rsidRDefault="00F45EDE" w:rsidP="00F45EDE">
      <w:pPr>
        <w:jc w:val="both"/>
        <w:rPr>
          <w:ins w:id="174" w:author="SZ" w:date="2022-11-13T23:12:00Z"/>
          <w:lang w:eastAsia="zh-CN"/>
        </w:rPr>
      </w:pPr>
      <w:ins w:id="175" w:author="SZ" w:date="2022-11-13T23:12:00Z">
        <w:r w:rsidRPr="0070439D">
          <w:rPr>
            <w:lang w:eastAsia="zh-CN"/>
          </w:rPr>
          <w:t>In these specifications, albeit the service requirements addressing traits for IoT in terms of low device power consumption, small and infrequent data transmissions, long service lifetime, and resource efficiently, the IoT devices considered in 3GPP have been assumed to be powered by at least batteries up till now. To enable extremely small, light-weight, battery-less Ambient IoT devices that engage in basic IoT data transaction and appropriate level of operator management and charging suitable for the target scenarios, new challenges to the 5G system are foreseen and need to be addressed.</w:t>
        </w:r>
      </w:ins>
    </w:p>
    <w:p w14:paraId="5C13C902" w14:textId="064B66B2" w:rsidR="00F45EDE" w:rsidRPr="00E92F58" w:rsidRDefault="00F45EDE" w:rsidP="00E92F58">
      <w:pPr>
        <w:keepNext/>
        <w:keepLines/>
        <w:spacing w:before="120"/>
        <w:ind w:left="1134" w:hanging="1134"/>
        <w:outlineLvl w:val="2"/>
        <w:rPr>
          <w:ins w:id="176" w:author="SZ" w:date="2022-11-13T23:12:00Z"/>
          <w:rFonts w:ascii="Arial" w:eastAsia="DengXian" w:hAnsi="Arial"/>
          <w:sz w:val="28"/>
          <w:szCs w:val="22"/>
        </w:rPr>
      </w:pPr>
      <w:ins w:id="177" w:author="SZ" w:date="2022-11-13T23:12:00Z">
        <w:r>
          <w:rPr>
            <w:rFonts w:ascii="Arial" w:eastAsia="DengXian" w:hAnsi="Arial"/>
            <w:sz w:val="28"/>
            <w:szCs w:val="22"/>
          </w:rPr>
          <w:t>5.x.6</w:t>
        </w:r>
        <w:r>
          <w:rPr>
            <w:rFonts w:ascii="Arial" w:eastAsia="DengXian" w:hAnsi="Arial"/>
            <w:sz w:val="28"/>
            <w:szCs w:val="22"/>
          </w:rPr>
          <w:tab/>
        </w:r>
        <w:r w:rsidRPr="002B6C30">
          <w:rPr>
            <w:rFonts w:ascii="Arial" w:eastAsia="Times New Roman" w:hAnsi="Arial"/>
            <w:sz w:val="28"/>
            <w:lang w:val="x-none" w:eastAsia="x-none"/>
          </w:rPr>
          <w:t>Potential New Requirements needed to support the use case</w:t>
        </w:r>
      </w:ins>
    </w:p>
    <w:p w14:paraId="3E9C7AAC" w14:textId="5A8988F7" w:rsidR="00107094" w:rsidRPr="00EA1C7A" w:rsidRDefault="00107094" w:rsidP="00107094">
      <w:pPr>
        <w:jc w:val="both"/>
        <w:rPr>
          <w:ins w:id="178" w:author="SZ" w:date="2022-11-15T12:24:00Z"/>
          <w:lang w:eastAsia="zh-CN"/>
        </w:rPr>
      </w:pPr>
      <w:ins w:id="179" w:author="SZ" w:date="2022-11-15T12:24:00Z">
        <w:r w:rsidRPr="00870F40">
          <w:rPr>
            <w:lang w:eastAsia="zh-CN"/>
          </w:rPr>
          <w:t>[PR.</w:t>
        </w:r>
        <w:proofErr w:type="gramStart"/>
        <w:r w:rsidRPr="00870F40">
          <w:rPr>
            <w:lang w:eastAsia="zh-CN"/>
          </w:rPr>
          <w:t>5.</w:t>
        </w:r>
        <w:r>
          <w:rPr>
            <w:lang w:eastAsia="zh-CN"/>
          </w:rPr>
          <w:t>x</w:t>
        </w:r>
        <w:r w:rsidRPr="00870F40">
          <w:rPr>
            <w:lang w:eastAsia="zh-CN"/>
          </w:rPr>
          <w:t>.</w:t>
        </w:r>
        <w:proofErr w:type="gramEnd"/>
        <w:r w:rsidRPr="00870F40">
          <w:rPr>
            <w:lang w:eastAsia="zh-CN"/>
          </w:rPr>
          <w:t xml:space="preserve">6-1] 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ins>
    </w:p>
    <w:p w14:paraId="141AE8E3" w14:textId="53B68EE7" w:rsidR="00107094" w:rsidRDefault="00107094" w:rsidP="00107094">
      <w:pPr>
        <w:jc w:val="both"/>
        <w:rPr>
          <w:ins w:id="180" w:author="SZ" w:date="2022-11-15T12:24:00Z"/>
          <w:lang w:eastAsia="zh-CN"/>
        </w:rPr>
      </w:pPr>
      <w:ins w:id="181" w:author="SZ" w:date="2022-11-15T12:24:00Z">
        <w:r>
          <w:rPr>
            <w:lang w:eastAsia="zh-CN"/>
          </w:rPr>
          <w:t>[</w:t>
        </w:r>
        <w:r w:rsidRPr="00870F40">
          <w:rPr>
            <w:lang w:eastAsia="zh-CN"/>
          </w:rPr>
          <w:t>PR.</w:t>
        </w:r>
        <w:proofErr w:type="gramStart"/>
        <w:r w:rsidRPr="00870F40">
          <w:rPr>
            <w:lang w:eastAsia="zh-CN"/>
          </w:rPr>
          <w:t>5.</w:t>
        </w:r>
        <w:r>
          <w:rPr>
            <w:lang w:eastAsia="zh-CN"/>
          </w:rPr>
          <w:t>x</w:t>
        </w:r>
        <w:r w:rsidRPr="00870F40">
          <w:rPr>
            <w:lang w:eastAsia="zh-CN"/>
          </w:rPr>
          <w:t>.</w:t>
        </w:r>
        <w:proofErr w:type="gramEnd"/>
        <w:r w:rsidRPr="00870F40">
          <w:rPr>
            <w:lang w:eastAsia="zh-CN"/>
          </w:rPr>
          <w:t>6</w:t>
        </w:r>
        <w:r>
          <w:rPr>
            <w:lang w:eastAsia="zh-CN"/>
          </w:rPr>
          <w:t>-2</w:t>
        </w:r>
        <w:r w:rsidRPr="00870F40">
          <w:rPr>
            <w:lang w:eastAsia="zh-CN"/>
          </w:rPr>
          <w:t xml:space="preserve">] </w:t>
        </w:r>
        <w:r w:rsidRPr="00591741">
          <w:t xml:space="preserve">The 5G system shall support a mechanism </w:t>
        </w:r>
        <w:r>
          <w:t>to interface</w:t>
        </w:r>
        <w:r w:rsidRPr="00591741">
          <w:t xml:space="preserve"> a 3rd party application </w:t>
        </w:r>
        <w:r>
          <w:t>to manage and operate on the Ambient IoT devices</w:t>
        </w:r>
        <w:r w:rsidRPr="00591741">
          <w:t>.</w:t>
        </w:r>
      </w:ins>
    </w:p>
    <w:p w14:paraId="778EDC0B" w14:textId="7BD00B0A" w:rsidR="00107094" w:rsidRDefault="00107094" w:rsidP="00B41DC8">
      <w:pPr>
        <w:jc w:val="both"/>
        <w:rPr>
          <w:ins w:id="182" w:author="SZ" w:date="2022-11-15T12:24:00Z"/>
          <w:lang w:eastAsia="zh-CN"/>
        </w:rPr>
      </w:pPr>
      <w:ins w:id="183" w:author="SZ" w:date="2022-11-15T12:24:00Z">
        <w:r>
          <w:rPr>
            <w:lang w:eastAsia="zh-CN"/>
          </w:rPr>
          <w:lastRenderedPageBreak/>
          <w:t>[</w:t>
        </w:r>
      </w:ins>
      <w:ins w:id="184" w:author="SZ" w:date="2022-11-15T12:25:00Z">
        <w:r w:rsidRPr="00870F40">
          <w:rPr>
            <w:lang w:eastAsia="zh-CN"/>
          </w:rPr>
          <w:t>PR.</w:t>
        </w:r>
        <w:proofErr w:type="gramStart"/>
        <w:r w:rsidRPr="00870F40">
          <w:rPr>
            <w:lang w:eastAsia="zh-CN"/>
          </w:rPr>
          <w:t>5.</w:t>
        </w:r>
        <w:r>
          <w:rPr>
            <w:lang w:eastAsia="zh-CN"/>
          </w:rPr>
          <w:t>x</w:t>
        </w:r>
        <w:r w:rsidRPr="00870F40">
          <w:rPr>
            <w:lang w:eastAsia="zh-CN"/>
          </w:rPr>
          <w:t>.</w:t>
        </w:r>
        <w:proofErr w:type="gramEnd"/>
        <w:r w:rsidRPr="00870F40">
          <w:rPr>
            <w:lang w:eastAsia="zh-CN"/>
          </w:rPr>
          <w:t>6</w:t>
        </w:r>
      </w:ins>
      <w:ins w:id="185" w:author="SZ" w:date="2022-11-15T12:24:00Z">
        <w:r>
          <w:rPr>
            <w:lang w:eastAsia="zh-CN"/>
          </w:rPr>
          <w:t>-3</w:t>
        </w:r>
        <w:r w:rsidRPr="00870F40">
          <w:rPr>
            <w:lang w:eastAsia="zh-CN"/>
          </w:rPr>
          <w:t>]</w:t>
        </w:r>
        <w:r>
          <w:rPr>
            <w:lang w:eastAsia="zh-CN"/>
          </w:rPr>
          <w:t xml:space="preserve"> </w:t>
        </w:r>
        <w:r w:rsidRPr="00680F9B">
          <w:rPr>
            <w:lang w:eastAsia="zh-CN"/>
          </w:rPr>
          <w:t xml:space="preserve">The 5G system shall be able to collect </w:t>
        </w:r>
        <w:r>
          <w:rPr>
            <w:lang w:val="en-US" w:eastAsia="zh-CN"/>
          </w:rPr>
          <w:t>per charging period</w:t>
        </w:r>
        <w:r w:rsidRPr="00680F9B">
          <w:rPr>
            <w:lang w:eastAsia="zh-CN"/>
          </w:rPr>
          <w:t xml:space="preserve"> </w:t>
        </w:r>
        <w:r>
          <w:rPr>
            <w:lang w:eastAsia="zh-CN"/>
          </w:rPr>
          <w:t xml:space="preserve">the </w:t>
        </w:r>
        <w:r w:rsidRPr="00680F9B">
          <w:rPr>
            <w:lang w:eastAsia="zh-CN"/>
          </w:rPr>
          <w:t xml:space="preserve">charging information </w:t>
        </w:r>
        <w:r>
          <w:rPr>
            <w:lang w:eastAsia="zh-CN"/>
          </w:rPr>
          <w:t xml:space="preserve">for using Ambient IoT service on a </w:t>
        </w:r>
        <w:r w:rsidRPr="00680F9B">
          <w:rPr>
            <w:lang w:eastAsia="zh-CN"/>
          </w:rPr>
          <w:t xml:space="preserve">per </w:t>
        </w:r>
        <w:r>
          <w:rPr>
            <w:lang w:eastAsia="zh-CN"/>
          </w:rPr>
          <w:t>Ambient IoT device</w:t>
        </w:r>
        <w:r w:rsidRPr="00680F9B">
          <w:rPr>
            <w:lang w:eastAsia="zh-CN"/>
          </w:rPr>
          <w:t xml:space="preserve"> </w:t>
        </w:r>
        <w:r>
          <w:rPr>
            <w:lang w:eastAsia="zh-CN"/>
          </w:rPr>
          <w:t xml:space="preserve">basis (e.g. total number of application messages over the entire population of Ambient IoT devices) or per ownership basis (e.g. </w:t>
        </w:r>
        <w:r>
          <w:rPr>
            <w:lang w:val="en-US" w:eastAsia="zh-CN"/>
          </w:rPr>
          <w:t xml:space="preserve">total number of </w:t>
        </w:r>
        <w:r>
          <w:rPr>
            <w:lang w:eastAsia="zh-CN"/>
          </w:rPr>
          <w:t>Ambient IoT devices associated with the same enterprise customer)</w:t>
        </w:r>
        <w:r>
          <w:rPr>
            <w:lang w:val="en-US" w:eastAsia="zh-CN"/>
          </w:rPr>
          <w:t>.</w:t>
        </w:r>
      </w:ins>
    </w:p>
    <w:p w14:paraId="7E13384D" w14:textId="364EEFE8" w:rsidR="00F45EDE" w:rsidRPr="00870F40" w:rsidRDefault="00F45EDE" w:rsidP="00F45EDE">
      <w:pPr>
        <w:overflowPunct w:val="0"/>
        <w:autoSpaceDE w:val="0"/>
        <w:autoSpaceDN w:val="0"/>
        <w:adjustRightInd w:val="0"/>
        <w:jc w:val="both"/>
        <w:textAlignment w:val="baseline"/>
        <w:rPr>
          <w:ins w:id="186" w:author="SZ" w:date="2022-11-13T23:12:00Z"/>
          <w:lang w:eastAsia="zh-CN"/>
        </w:rPr>
      </w:pPr>
      <w:ins w:id="187" w:author="SZ" w:date="2022-11-13T23:12:00Z">
        <w:r>
          <w:rPr>
            <w:lang w:eastAsia="zh-CN"/>
          </w:rPr>
          <w:t>[</w:t>
        </w:r>
      </w:ins>
      <w:ins w:id="188" w:author="SZ" w:date="2022-11-15T12:25:00Z">
        <w:r w:rsidR="00107094" w:rsidRPr="00870F40">
          <w:rPr>
            <w:lang w:eastAsia="zh-CN"/>
          </w:rPr>
          <w:t>PR.</w:t>
        </w:r>
        <w:proofErr w:type="gramStart"/>
        <w:r w:rsidR="00107094" w:rsidRPr="00870F40">
          <w:rPr>
            <w:lang w:eastAsia="zh-CN"/>
          </w:rPr>
          <w:t>5.</w:t>
        </w:r>
        <w:r w:rsidR="00107094">
          <w:rPr>
            <w:lang w:eastAsia="zh-CN"/>
          </w:rPr>
          <w:t>x</w:t>
        </w:r>
        <w:r w:rsidR="00107094" w:rsidRPr="00870F40">
          <w:rPr>
            <w:lang w:eastAsia="zh-CN"/>
          </w:rPr>
          <w:t>.</w:t>
        </w:r>
        <w:proofErr w:type="gramEnd"/>
        <w:r w:rsidR="00107094" w:rsidRPr="00870F40">
          <w:rPr>
            <w:lang w:eastAsia="zh-CN"/>
          </w:rPr>
          <w:t>6</w:t>
        </w:r>
      </w:ins>
      <w:ins w:id="189" w:author="SZ" w:date="2022-11-13T23:12:00Z">
        <w:r w:rsidRPr="00870F40">
          <w:rPr>
            <w:lang w:eastAsia="zh-CN"/>
          </w:rPr>
          <w:t>-</w:t>
        </w:r>
      </w:ins>
      <w:ins w:id="190" w:author="SZ" w:date="2022-11-15T12:25:00Z">
        <w:r w:rsidR="00107094">
          <w:rPr>
            <w:lang w:eastAsia="zh-CN"/>
          </w:rPr>
          <w:t>4</w:t>
        </w:r>
      </w:ins>
      <w:ins w:id="191" w:author="SZ" w:date="2022-11-13T23:12:00Z">
        <w:r w:rsidRPr="00870F40">
          <w:rPr>
            <w:lang w:eastAsia="zh-CN"/>
          </w:rPr>
          <w:t>] The 5G</w:t>
        </w:r>
        <w:r w:rsidRPr="00870F40">
          <w:rPr>
            <w:rFonts w:hint="eastAsia"/>
            <w:lang w:eastAsia="zh-CN"/>
          </w:rPr>
          <w:t xml:space="preserve"> </w:t>
        </w:r>
        <w:r w:rsidRPr="00870F40">
          <w:rPr>
            <w:lang w:eastAsia="zh-CN"/>
          </w:rPr>
          <w:t>system shall provide the network connection to address the</w:t>
        </w:r>
      </w:ins>
      <w:ins w:id="192" w:author="SZ" w:date="2022-11-15T12:25:00Z">
        <w:r w:rsidR="00107094">
          <w:rPr>
            <w:lang w:eastAsia="zh-CN"/>
          </w:rPr>
          <w:t xml:space="preserve"> following</w:t>
        </w:r>
      </w:ins>
      <w:ins w:id="193" w:author="SZ" w:date="2022-11-13T23:12:00Z">
        <w:r w:rsidRPr="00870F40">
          <w:rPr>
            <w:lang w:eastAsia="zh-CN"/>
          </w:rPr>
          <w:t xml:space="preserve"> KPIs for the use of Ambient IoT devices </w:t>
        </w:r>
        <w:r>
          <w:rPr>
            <w:lang w:eastAsia="zh-CN"/>
          </w:rPr>
          <w:t>on smart pig farms</w:t>
        </w:r>
        <w:r w:rsidRPr="00870F40">
          <w:rPr>
            <w:lang w:eastAsia="zh-CN"/>
          </w:rPr>
          <w:t>.</w:t>
        </w:r>
      </w:ins>
    </w:p>
    <w:p w14:paraId="4263D55D" w14:textId="65FADCAD" w:rsidR="00F45EDE" w:rsidRPr="002B6C30" w:rsidRDefault="00F45EDE" w:rsidP="00F45EDE">
      <w:pPr>
        <w:jc w:val="center"/>
        <w:rPr>
          <w:ins w:id="194" w:author="SZ" w:date="2022-11-13T23:12:00Z"/>
          <w:rFonts w:ascii="Arial" w:hAnsi="Arial"/>
          <w:b/>
          <w:lang w:eastAsia="en-GB"/>
        </w:rPr>
      </w:pPr>
      <w:ins w:id="195" w:author="SZ" w:date="2022-11-13T23:12:00Z">
        <w:r w:rsidRPr="002B6C30">
          <w:rPr>
            <w:rFonts w:ascii="Arial" w:hAnsi="Arial"/>
            <w:b/>
            <w:lang w:eastAsia="en-GB"/>
          </w:rPr>
          <w:t>Table 5.x.6-1</w:t>
        </w:r>
      </w:ins>
      <w:ins w:id="196" w:author="SZ" w:date="2022-11-15T12:23:00Z">
        <w:r w:rsidR="00E92F58">
          <w:rPr>
            <w:rFonts w:ascii="Arial" w:hAnsi="Arial"/>
            <w:b/>
            <w:lang w:eastAsia="en-GB"/>
          </w:rPr>
          <w:t>:</w:t>
        </w:r>
      </w:ins>
      <w:ins w:id="197" w:author="SZ" w:date="2022-11-13T23:12:00Z">
        <w:r>
          <w:rPr>
            <w:rFonts w:ascii="Arial" w:hAnsi="Arial"/>
            <w:b/>
            <w:lang w:eastAsia="en-GB"/>
          </w:rPr>
          <w:t xml:space="preserve"> </w:t>
        </w:r>
        <w:r w:rsidRPr="00870F40">
          <w:rPr>
            <w:rFonts w:ascii="Arial" w:hAnsi="Arial"/>
            <w:b/>
            <w:lang w:eastAsia="en-GB"/>
          </w:rPr>
          <w:t xml:space="preserve">Potential key performance requirements for the use of Ambient IoT devices </w:t>
        </w:r>
        <w:r>
          <w:rPr>
            <w:rFonts w:ascii="Arial" w:hAnsi="Arial"/>
            <w:b/>
            <w:lang w:eastAsia="en-GB"/>
          </w:rPr>
          <w:t>industrialized smart pig farming</w:t>
        </w:r>
      </w:ins>
    </w:p>
    <w:p w14:paraId="0AFD2023" w14:textId="77777777" w:rsidR="00F45EDE" w:rsidRDefault="00F45EDE" w:rsidP="00F45EDE">
      <w:pPr>
        <w:rPr>
          <w:ins w:id="198" w:author="SZ" w:date="2022-11-13T23:12:00Z"/>
          <w:rFonts w:ascii="Arial" w:eastAsia="Times New Roman" w:hAnsi="Arial"/>
          <w:sz w:val="16"/>
          <w:szCs w:val="16"/>
          <w:lang w:eastAsia="en-GB"/>
        </w:rPr>
      </w:pP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900"/>
        <w:gridCol w:w="1080"/>
        <w:gridCol w:w="990"/>
        <w:gridCol w:w="990"/>
        <w:gridCol w:w="990"/>
        <w:gridCol w:w="900"/>
        <w:gridCol w:w="1885"/>
      </w:tblGrid>
      <w:tr w:rsidR="00F45EDE" w:rsidRPr="00E91541" w14:paraId="3F13C13E" w14:textId="77777777" w:rsidTr="007C73DD">
        <w:trPr>
          <w:trHeight w:val="1160"/>
          <w:jc w:val="center"/>
          <w:ins w:id="199" w:author="SZ" w:date="2022-11-13T23:12:00Z"/>
        </w:trPr>
        <w:tc>
          <w:tcPr>
            <w:tcW w:w="1710" w:type="dxa"/>
            <w:shd w:val="clear" w:color="auto" w:fill="auto"/>
          </w:tcPr>
          <w:p w14:paraId="2BC69FE7" w14:textId="77777777" w:rsidR="00F45EDE" w:rsidRPr="00D37785" w:rsidRDefault="00F45EDE" w:rsidP="007C73DD">
            <w:pPr>
              <w:pStyle w:val="TAH"/>
              <w:rPr>
                <w:ins w:id="200" w:author="SZ" w:date="2022-11-13T23:12:00Z"/>
                <w:rFonts w:eastAsia="Times New Roman" w:cs="Times New Roman"/>
                <w:lang w:eastAsia="en-GB"/>
              </w:rPr>
            </w:pPr>
            <w:ins w:id="201" w:author="SZ" w:date="2022-11-13T23:12:00Z">
              <w:r w:rsidRPr="00D37785">
                <w:rPr>
                  <w:rFonts w:eastAsia="Times New Roman" w:cs="Times New Roman"/>
                  <w:lang w:eastAsia="en-GB"/>
                </w:rPr>
                <w:t>Scenario</w:t>
              </w:r>
            </w:ins>
          </w:p>
        </w:tc>
        <w:tc>
          <w:tcPr>
            <w:tcW w:w="900" w:type="dxa"/>
            <w:shd w:val="clear" w:color="auto" w:fill="auto"/>
          </w:tcPr>
          <w:p w14:paraId="7DF13BCD" w14:textId="77777777" w:rsidR="00F45EDE" w:rsidRPr="00D37785" w:rsidRDefault="00F45EDE" w:rsidP="007C73DD">
            <w:pPr>
              <w:pStyle w:val="TAH"/>
              <w:rPr>
                <w:ins w:id="202" w:author="SZ" w:date="2022-11-13T23:12:00Z"/>
                <w:rFonts w:eastAsia="Times New Roman" w:cs="Times New Roman"/>
                <w:lang w:eastAsia="en-GB"/>
              </w:rPr>
            </w:pPr>
            <w:ins w:id="203" w:author="SZ" w:date="2022-11-13T23:12:00Z">
              <w:r w:rsidRPr="00D37785">
                <w:rPr>
                  <w:rFonts w:eastAsia="Times New Roman" w:cs="Times New Roman"/>
                  <w:lang w:eastAsia="en-GB"/>
                </w:rPr>
                <w:t>Max. allowed end-to-end latency</w:t>
              </w:r>
            </w:ins>
          </w:p>
        </w:tc>
        <w:tc>
          <w:tcPr>
            <w:tcW w:w="1080" w:type="dxa"/>
            <w:shd w:val="clear" w:color="auto" w:fill="auto"/>
          </w:tcPr>
          <w:p w14:paraId="2A903457" w14:textId="77777777" w:rsidR="00F45EDE" w:rsidRPr="00D37785" w:rsidRDefault="00F45EDE" w:rsidP="007C73DD">
            <w:pPr>
              <w:pStyle w:val="TAH"/>
              <w:rPr>
                <w:ins w:id="204" w:author="SZ" w:date="2022-11-13T23:12:00Z"/>
                <w:rFonts w:eastAsia="Times New Roman" w:cs="Times New Roman"/>
                <w:lang w:eastAsia="en-GB"/>
              </w:rPr>
            </w:pPr>
            <w:ins w:id="205" w:author="SZ" w:date="2022-11-13T23:12:00Z">
              <w:r w:rsidRPr="00D37785">
                <w:rPr>
                  <w:rFonts w:eastAsia="Times New Roman" w:cs="Times New Roman"/>
                  <w:lang w:eastAsia="en-GB"/>
                </w:rPr>
                <w:t>Service bit rate: user-experienced data rate</w:t>
              </w:r>
            </w:ins>
          </w:p>
        </w:tc>
        <w:tc>
          <w:tcPr>
            <w:tcW w:w="990" w:type="dxa"/>
          </w:tcPr>
          <w:p w14:paraId="7934B3A9" w14:textId="77777777" w:rsidR="00F45EDE" w:rsidRPr="00D37785" w:rsidRDefault="00F45EDE" w:rsidP="007C73DD">
            <w:pPr>
              <w:pStyle w:val="TAH"/>
              <w:rPr>
                <w:ins w:id="206" w:author="SZ" w:date="2022-11-13T23:12:00Z"/>
                <w:rFonts w:eastAsia="Times New Roman" w:cs="Times New Roman"/>
                <w:lang w:eastAsia="en-GB"/>
              </w:rPr>
            </w:pPr>
            <w:ins w:id="207" w:author="SZ" w:date="2022-11-13T23:12:00Z">
              <w:r w:rsidRPr="00D37785">
                <w:rPr>
                  <w:rFonts w:eastAsia="Times New Roman" w:cs="Times New Roman"/>
                  <w:lang w:eastAsia="en-GB"/>
                </w:rPr>
                <w:t>Message</w:t>
              </w:r>
            </w:ins>
          </w:p>
          <w:p w14:paraId="75DD543A" w14:textId="77777777" w:rsidR="00F45EDE" w:rsidRPr="00D37785" w:rsidRDefault="00F45EDE" w:rsidP="007C73DD">
            <w:pPr>
              <w:pStyle w:val="TAH"/>
              <w:rPr>
                <w:ins w:id="208" w:author="SZ" w:date="2022-11-13T23:12:00Z"/>
                <w:rFonts w:eastAsia="Times New Roman" w:cs="Times New Roman"/>
                <w:lang w:eastAsia="en-GB"/>
              </w:rPr>
            </w:pPr>
            <w:ins w:id="209" w:author="SZ" w:date="2022-11-13T23:12:00Z">
              <w:r w:rsidRPr="00D37785">
                <w:rPr>
                  <w:rFonts w:eastAsia="Times New Roman" w:cs="Times New Roman"/>
                  <w:lang w:eastAsia="en-GB"/>
                </w:rPr>
                <w:t>Size</w:t>
              </w:r>
            </w:ins>
          </w:p>
        </w:tc>
        <w:tc>
          <w:tcPr>
            <w:tcW w:w="990" w:type="dxa"/>
          </w:tcPr>
          <w:p w14:paraId="46F51C65" w14:textId="77777777" w:rsidR="00F45EDE" w:rsidRPr="00D37785" w:rsidRDefault="00F45EDE" w:rsidP="007C73DD">
            <w:pPr>
              <w:pStyle w:val="TAH"/>
              <w:rPr>
                <w:ins w:id="210" w:author="SZ" w:date="2022-11-13T23:12:00Z"/>
                <w:rFonts w:eastAsia="Times New Roman" w:cs="Times New Roman"/>
                <w:lang w:eastAsia="en-GB"/>
              </w:rPr>
            </w:pPr>
            <w:ins w:id="211" w:author="SZ" w:date="2022-11-13T23:12:00Z">
              <w:r w:rsidRPr="00D37785">
                <w:rPr>
                  <w:rFonts w:eastAsia="Times New Roman" w:cs="Times New Roman"/>
                  <w:lang w:eastAsia="en-GB"/>
                </w:rPr>
                <w:t xml:space="preserve">Communication </w:t>
              </w:r>
            </w:ins>
          </w:p>
          <w:p w14:paraId="444F3B1D" w14:textId="77777777" w:rsidR="00F45EDE" w:rsidRPr="00D37785" w:rsidRDefault="00F45EDE" w:rsidP="007C73DD">
            <w:pPr>
              <w:pStyle w:val="TAH"/>
              <w:rPr>
                <w:ins w:id="212" w:author="SZ" w:date="2022-11-13T23:12:00Z"/>
                <w:rFonts w:eastAsia="Times New Roman" w:cs="Times New Roman"/>
                <w:lang w:eastAsia="en-GB"/>
              </w:rPr>
            </w:pPr>
            <w:ins w:id="213" w:author="SZ" w:date="2022-11-13T23:12:00Z">
              <w:r w:rsidRPr="00D37785">
                <w:rPr>
                  <w:rFonts w:eastAsia="Times New Roman" w:cs="Times New Roman"/>
                  <w:lang w:eastAsia="en-GB"/>
                </w:rPr>
                <w:t>range</w:t>
              </w:r>
            </w:ins>
          </w:p>
        </w:tc>
        <w:tc>
          <w:tcPr>
            <w:tcW w:w="990" w:type="dxa"/>
          </w:tcPr>
          <w:p w14:paraId="2E9B9B02" w14:textId="77777777" w:rsidR="00F45EDE" w:rsidRPr="00D37785" w:rsidRDefault="00F45EDE" w:rsidP="007C73DD">
            <w:pPr>
              <w:pStyle w:val="TAH"/>
              <w:rPr>
                <w:ins w:id="214" w:author="SZ" w:date="2022-11-13T23:12:00Z"/>
                <w:rFonts w:eastAsia="Times New Roman" w:cs="Times New Roman"/>
                <w:lang w:eastAsia="en-GB"/>
              </w:rPr>
            </w:pPr>
            <w:ins w:id="215" w:author="SZ" w:date="2022-11-13T23:12:00Z">
              <w:r w:rsidRPr="00D37785">
                <w:rPr>
                  <w:rFonts w:eastAsia="Times New Roman" w:cs="Times New Roman"/>
                  <w:lang w:eastAsia="en-GB"/>
                </w:rPr>
                <w:t>Transfer Interval</w:t>
              </w:r>
            </w:ins>
          </w:p>
        </w:tc>
        <w:tc>
          <w:tcPr>
            <w:tcW w:w="900" w:type="dxa"/>
            <w:shd w:val="clear" w:color="auto" w:fill="auto"/>
          </w:tcPr>
          <w:p w14:paraId="22965C8B" w14:textId="77777777" w:rsidR="00F45EDE" w:rsidRPr="00D37785" w:rsidRDefault="00F45EDE" w:rsidP="007C73DD">
            <w:pPr>
              <w:pStyle w:val="TAH"/>
              <w:rPr>
                <w:ins w:id="216" w:author="SZ" w:date="2022-11-13T23:12:00Z"/>
                <w:rFonts w:eastAsia="Times New Roman" w:cs="Times New Roman"/>
                <w:lang w:eastAsia="en-GB"/>
              </w:rPr>
            </w:pPr>
            <w:ins w:id="217" w:author="SZ" w:date="2022-11-13T23:12:00Z">
              <w:r w:rsidRPr="00D37785">
                <w:rPr>
                  <w:rFonts w:eastAsia="Times New Roman" w:cs="Times New Roman"/>
                  <w:lang w:eastAsia="en-GB"/>
                </w:rPr>
                <w:t>Device density</w:t>
              </w:r>
            </w:ins>
          </w:p>
        </w:tc>
        <w:tc>
          <w:tcPr>
            <w:tcW w:w="1885" w:type="dxa"/>
            <w:shd w:val="clear" w:color="auto" w:fill="auto"/>
          </w:tcPr>
          <w:p w14:paraId="7D68F88A" w14:textId="77777777" w:rsidR="00F45EDE" w:rsidRPr="00D37785" w:rsidRDefault="00F45EDE" w:rsidP="007C73DD">
            <w:pPr>
              <w:pStyle w:val="TAH"/>
              <w:rPr>
                <w:ins w:id="218" w:author="SZ" w:date="2022-11-13T23:12:00Z"/>
                <w:rFonts w:eastAsia="Times New Roman" w:cs="Times New Roman"/>
                <w:lang w:eastAsia="en-GB"/>
              </w:rPr>
            </w:pPr>
            <w:ins w:id="219" w:author="SZ" w:date="2022-11-13T23:12:00Z">
              <w:r w:rsidRPr="00D37785">
                <w:rPr>
                  <w:rFonts w:eastAsia="Times New Roman" w:cs="Times New Roman"/>
                  <w:lang w:eastAsia="en-GB"/>
                </w:rPr>
                <w:t>Service area dimension</w:t>
              </w:r>
            </w:ins>
          </w:p>
        </w:tc>
      </w:tr>
      <w:tr w:rsidR="00F45EDE" w:rsidRPr="00E91541" w14:paraId="446C8097" w14:textId="77777777" w:rsidTr="007C73DD">
        <w:trPr>
          <w:trHeight w:val="1169"/>
          <w:jc w:val="center"/>
          <w:ins w:id="220" w:author="SZ" w:date="2022-11-13T23:12:00Z"/>
        </w:trPr>
        <w:tc>
          <w:tcPr>
            <w:tcW w:w="1710" w:type="dxa"/>
            <w:shd w:val="clear" w:color="auto" w:fill="auto"/>
          </w:tcPr>
          <w:p w14:paraId="73E92BC8" w14:textId="77777777" w:rsidR="00F45EDE" w:rsidRPr="00D37785" w:rsidRDefault="00F45EDE" w:rsidP="007C73DD">
            <w:pPr>
              <w:pStyle w:val="TAC"/>
              <w:rPr>
                <w:ins w:id="221" w:author="SZ" w:date="2022-11-13T23:12:00Z"/>
                <w:rFonts w:eastAsia="SimSun" w:cs="Times New Roman"/>
                <w:lang w:eastAsia="en-GB"/>
              </w:rPr>
            </w:pPr>
            <w:ins w:id="222" w:author="SZ" w:date="2022-11-13T23:12:00Z">
              <w:r w:rsidRPr="00D37785">
                <w:rPr>
                  <w:rFonts w:eastAsia="SimSun" w:cs="Times New Roman"/>
                  <w:lang w:eastAsia="en-GB"/>
                </w:rPr>
                <w:t xml:space="preserve">Smart livestock farming </w:t>
              </w:r>
            </w:ins>
          </w:p>
          <w:p w14:paraId="534183B4" w14:textId="77777777" w:rsidR="00F45EDE" w:rsidRPr="00D37785" w:rsidRDefault="00F45EDE" w:rsidP="007C73DD">
            <w:pPr>
              <w:pStyle w:val="TAC"/>
              <w:rPr>
                <w:ins w:id="223" w:author="SZ" w:date="2022-11-13T23:12:00Z"/>
                <w:rFonts w:eastAsia="SimSun" w:cs="Times New Roman"/>
                <w:lang w:eastAsia="en-GB"/>
              </w:rPr>
            </w:pPr>
            <w:ins w:id="224" w:author="SZ" w:date="2022-11-13T23:12:00Z">
              <w:r w:rsidRPr="00D37785">
                <w:rPr>
                  <w:rFonts w:eastAsia="SimSun" w:cs="Times New Roman"/>
                  <w:lang w:eastAsia="en-GB"/>
                </w:rPr>
                <w:t>(</w:t>
              </w:r>
              <w:r>
                <w:rPr>
                  <w:rFonts w:eastAsia="SimSun" w:cs="Times New Roman"/>
                  <w:lang w:eastAsia="en-GB"/>
                </w:rPr>
                <w:t>pig barns</w:t>
              </w:r>
              <w:r w:rsidRPr="00D37785">
                <w:rPr>
                  <w:rFonts w:eastAsia="SimSun" w:cs="Times New Roman"/>
                  <w:lang w:eastAsia="en-GB"/>
                </w:rPr>
                <w:t>)</w:t>
              </w:r>
            </w:ins>
          </w:p>
        </w:tc>
        <w:tc>
          <w:tcPr>
            <w:tcW w:w="900" w:type="dxa"/>
            <w:shd w:val="clear" w:color="auto" w:fill="auto"/>
          </w:tcPr>
          <w:p w14:paraId="13666789" w14:textId="77777777" w:rsidR="00F45EDE" w:rsidRPr="00D37785" w:rsidRDefault="00F45EDE" w:rsidP="007C73DD">
            <w:pPr>
              <w:pStyle w:val="TAC"/>
              <w:rPr>
                <w:ins w:id="225" w:author="SZ" w:date="2022-11-13T23:12:00Z"/>
                <w:rFonts w:eastAsia="SimSun" w:cs="Times New Roman"/>
                <w:lang w:eastAsia="en-GB"/>
              </w:rPr>
            </w:pPr>
            <w:ins w:id="226" w:author="SZ" w:date="2022-11-13T23:12:00Z">
              <w:r w:rsidRPr="00D37785">
                <w:rPr>
                  <w:rFonts w:eastAsia="SimSun" w:cs="Times New Roman"/>
                  <w:lang w:eastAsia="en-GB"/>
                </w:rPr>
                <w:t>&gt;10 s</w:t>
              </w:r>
            </w:ins>
          </w:p>
          <w:p w14:paraId="5A9EAFC3" w14:textId="77777777" w:rsidR="00F45EDE" w:rsidRPr="00D37785" w:rsidRDefault="00F45EDE" w:rsidP="007C73DD">
            <w:pPr>
              <w:pStyle w:val="TAC"/>
              <w:rPr>
                <w:ins w:id="227" w:author="SZ" w:date="2022-11-13T23:12:00Z"/>
                <w:rFonts w:eastAsia="SimSun" w:cs="Times New Roman"/>
                <w:lang w:eastAsia="en-GB"/>
              </w:rPr>
            </w:pPr>
            <w:ins w:id="228" w:author="SZ" w:date="2022-11-13T23:12:00Z">
              <w:r w:rsidRPr="00D37785">
                <w:rPr>
                  <w:rFonts w:eastAsia="SimSun" w:cs="Times New Roman"/>
                  <w:lang w:eastAsia="en-GB"/>
                </w:rPr>
                <w:t>(note 1)</w:t>
              </w:r>
            </w:ins>
          </w:p>
        </w:tc>
        <w:tc>
          <w:tcPr>
            <w:tcW w:w="1080" w:type="dxa"/>
            <w:shd w:val="clear" w:color="auto" w:fill="auto"/>
          </w:tcPr>
          <w:p w14:paraId="14C9A023" w14:textId="38500B4A" w:rsidR="00F45EDE" w:rsidRPr="00D37785" w:rsidRDefault="00F45EDE" w:rsidP="007C73DD">
            <w:pPr>
              <w:pStyle w:val="TAC"/>
              <w:rPr>
                <w:ins w:id="229" w:author="SZ" w:date="2022-11-13T23:12:00Z"/>
                <w:rFonts w:eastAsia="Times New Roman" w:cs="Times New Roman"/>
                <w:lang w:eastAsia="de-DE"/>
              </w:rPr>
            </w:pPr>
            <w:ins w:id="230" w:author="SZ" w:date="2022-11-13T23:12:00Z">
              <w:r w:rsidRPr="00D37785">
                <w:rPr>
                  <w:rFonts w:eastAsia="Times New Roman" w:cs="Times New Roman"/>
                  <w:lang w:eastAsia="de-DE"/>
                </w:rPr>
                <w:t xml:space="preserve"> &lt;</w:t>
              </w:r>
            </w:ins>
            <w:ins w:id="231" w:author="SZ" w:date="2022-11-16T17:00:00Z">
              <w:r w:rsidR="00E9175B">
                <w:rPr>
                  <w:rFonts w:eastAsia="Times New Roman" w:cs="Times New Roman"/>
                  <w:lang w:eastAsia="de-DE"/>
                </w:rPr>
                <w:t>50</w:t>
              </w:r>
            </w:ins>
            <w:ins w:id="232" w:author="SZ" w:date="2022-11-13T23:12:00Z">
              <w:r w:rsidRPr="00D37785">
                <w:rPr>
                  <w:rFonts w:eastAsia="Times New Roman" w:cs="Times New Roman"/>
                  <w:lang w:eastAsia="de-DE"/>
                </w:rPr>
                <w:t>0 bit/s</w:t>
              </w:r>
            </w:ins>
          </w:p>
          <w:p w14:paraId="16111F75" w14:textId="77777777" w:rsidR="00F45EDE" w:rsidRPr="00D37785" w:rsidRDefault="00F45EDE" w:rsidP="007C73DD">
            <w:pPr>
              <w:pStyle w:val="TAC"/>
              <w:rPr>
                <w:ins w:id="233" w:author="SZ" w:date="2022-11-13T23:12:00Z"/>
                <w:rFonts w:eastAsia="Times New Roman" w:cs="Times New Roman"/>
                <w:lang w:eastAsia="de-DE"/>
              </w:rPr>
            </w:pPr>
          </w:p>
        </w:tc>
        <w:tc>
          <w:tcPr>
            <w:tcW w:w="990" w:type="dxa"/>
          </w:tcPr>
          <w:p w14:paraId="29F07C95" w14:textId="77777777" w:rsidR="00F45EDE" w:rsidRPr="00D37785" w:rsidRDefault="00F45EDE" w:rsidP="007C73DD">
            <w:pPr>
              <w:keepNext/>
              <w:keepLines/>
              <w:overflowPunct w:val="0"/>
              <w:autoSpaceDE w:val="0"/>
              <w:autoSpaceDN w:val="0"/>
              <w:adjustRightInd w:val="0"/>
              <w:spacing w:after="0"/>
              <w:jc w:val="center"/>
              <w:textAlignment w:val="baseline"/>
              <w:rPr>
                <w:ins w:id="234" w:author="SZ" w:date="2022-11-13T23:12:00Z"/>
                <w:rFonts w:ascii="Arial" w:eastAsia="Times New Roman" w:hAnsi="Arial"/>
                <w:sz w:val="18"/>
                <w:lang w:eastAsia="de-DE"/>
              </w:rPr>
            </w:pPr>
            <w:proofErr w:type="gramStart"/>
            <w:ins w:id="235" w:author="SZ" w:date="2022-11-13T23:12:00Z">
              <w:r w:rsidRPr="00D37785">
                <w:rPr>
                  <w:rFonts w:ascii="Arial" w:eastAsia="Times New Roman" w:hAnsi="Arial"/>
                  <w:sz w:val="18"/>
                  <w:lang w:eastAsia="de-DE"/>
                </w:rPr>
                <w:t>Typically</w:t>
              </w:r>
              <w:proofErr w:type="gramEnd"/>
              <w:r w:rsidRPr="00D37785">
                <w:rPr>
                  <w:rFonts w:ascii="Arial" w:eastAsia="Times New Roman" w:hAnsi="Arial"/>
                  <w:sz w:val="18"/>
                  <w:lang w:eastAsia="de-DE"/>
                </w:rPr>
                <w:t xml:space="preserve"> </w:t>
              </w:r>
              <w:r w:rsidRPr="00D37785">
                <w:rPr>
                  <w:rFonts w:ascii="Arial" w:eastAsia="Times New Roman" w:hAnsi="Arial"/>
                  <w:sz w:val="18"/>
                  <w:lang w:eastAsia="de-DE"/>
                </w:rPr>
                <w:br/>
                <w:t>[&lt; 100 bytes]</w:t>
              </w:r>
            </w:ins>
          </w:p>
          <w:p w14:paraId="09E838FF" w14:textId="77777777" w:rsidR="00F45EDE" w:rsidRPr="00D37785" w:rsidRDefault="00F45EDE" w:rsidP="007C73DD">
            <w:pPr>
              <w:pStyle w:val="TAC"/>
              <w:rPr>
                <w:ins w:id="236" w:author="SZ" w:date="2022-11-13T23:12:00Z"/>
                <w:rFonts w:eastAsia="Times New Roman" w:cs="Times New Roman"/>
                <w:lang w:eastAsia="de-DE"/>
              </w:rPr>
            </w:pPr>
            <w:ins w:id="237" w:author="SZ" w:date="2022-11-13T23:12:00Z">
              <w:r w:rsidRPr="00D37785">
                <w:rPr>
                  <w:rFonts w:eastAsia="Times New Roman" w:cs="Times New Roman"/>
                  <w:lang w:eastAsia="de-DE"/>
                </w:rPr>
                <w:t>(note 2)</w:t>
              </w:r>
            </w:ins>
          </w:p>
        </w:tc>
        <w:tc>
          <w:tcPr>
            <w:tcW w:w="990" w:type="dxa"/>
          </w:tcPr>
          <w:p w14:paraId="2CDF5273" w14:textId="77777777" w:rsidR="00F45EDE" w:rsidRPr="00D37785" w:rsidRDefault="00F45EDE" w:rsidP="007C73DD">
            <w:pPr>
              <w:pStyle w:val="TAC"/>
              <w:rPr>
                <w:ins w:id="238" w:author="SZ" w:date="2022-11-13T23:12:00Z"/>
                <w:rFonts w:eastAsia="Times New Roman" w:cs="Times New Roman"/>
                <w:lang w:eastAsia="de-DE"/>
              </w:rPr>
            </w:pPr>
            <w:ins w:id="239" w:author="SZ" w:date="2022-11-13T23:12:00Z">
              <w:r>
                <w:rPr>
                  <w:rFonts w:eastAsia="Times New Roman" w:cs="Times New Roman"/>
                  <w:lang w:eastAsia="de-DE"/>
                </w:rPr>
                <w:t>25</w:t>
              </w:r>
              <w:r w:rsidRPr="00D37785">
                <w:rPr>
                  <w:rFonts w:eastAsia="Times New Roman" w:cs="Times New Roman"/>
                  <w:lang w:eastAsia="de-DE"/>
                </w:rPr>
                <w:t xml:space="preserve">0 m </w:t>
              </w:r>
            </w:ins>
          </w:p>
          <w:p w14:paraId="0E6AC804" w14:textId="77777777" w:rsidR="00F45EDE" w:rsidRPr="00D37785" w:rsidRDefault="00F45EDE" w:rsidP="007C73DD">
            <w:pPr>
              <w:pStyle w:val="TAC"/>
              <w:rPr>
                <w:ins w:id="240" w:author="SZ" w:date="2022-11-13T23:12:00Z"/>
                <w:rFonts w:eastAsia="Times New Roman" w:cs="Times New Roman"/>
                <w:lang w:eastAsia="de-DE"/>
              </w:rPr>
            </w:pPr>
            <w:ins w:id="241" w:author="SZ" w:date="2022-11-13T23:12:00Z">
              <w:r w:rsidRPr="00D37785">
                <w:rPr>
                  <w:rFonts w:eastAsia="Times New Roman" w:cs="Times New Roman"/>
                  <w:lang w:eastAsia="de-DE"/>
                </w:rPr>
                <w:t>Indoors</w:t>
              </w:r>
            </w:ins>
          </w:p>
        </w:tc>
        <w:tc>
          <w:tcPr>
            <w:tcW w:w="990" w:type="dxa"/>
          </w:tcPr>
          <w:p w14:paraId="31880ACF" w14:textId="77777777" w:rsidR="00F45EDE" w:rsidRDefault="00F45EDE" w:rsidP="007C73DD">
            <w:pPr>
              <w:pStyle w:val="TAC"/>
              <w:rPr>
                <w:ins w:id="242" w:author="SZ" w:date="2022-11-13T23:12:00Z"/>
                <w:rFonts w:eastAsia="Times New Roman" w:cs="Times New Roman"/>
                <w:lang w:eastAsia="de-DE"/>
              </w:rPr>
            </w:pPr>
            <w:ins w:id="243" w:author="SZ" w:date="2022-11-13T23:12:00Z">
              <w:r>
                <w:rPr>
                  <w:rFonts w:eastAsia="Times New Roman" w:cs="Times New Roman"/>
                  <w:lang w:eastAsia="de-DE"/>
                </w:rPr>
                <w:t>15 minutes to half an hour</w:t>
              </w:r>
            </w:ins>
          </w:p>
          <w:p w14:paraId="4B137A5F" w14:textId="77777777" w:rsidR="00F45EDE" w:rsidRPr="00D37785" w:rsidRDefault="00F45EDE" w:rsidP="007C73DD">
            <w:pPr>
              <w:pStyle w:val="TAC"/>
              <w:rPr>
                <w:ins w:id="244" w:author="SZ" w:date="2022-11-13T23:12:00Z"/>
                <w:rFonts w:eastAsia="Times New Roman" w:cs="Times New Roman"/>
                <w:lang w:eastAsia="de-DE"/>
              </w:rPr>
            </w:pPr>
            <w:ins w:id="245" w:author="SZ" w:date="2022-11-13T23:12:00Z">
              <w:r>
                <w:rPr>
                  <w:rFonts w:eastAsia="Times New Roman" w:cs="Times New Roman"/>
                  <w:lang w:eastAsia="de-DE"/>
                </w:rPr>
                <w:t>(</w:t>
              </w:r>
              <w:r w:rsidRPr="00D37785">
                <w:rPr>
                  <w:rFonts w:eastAsia="Times New Roman" w:cs="Times New Roman"/>
                  <w:lang w:eastAsia="de-DE"/>
                </w:rPr>
                <w:t>note 3</w:t>
              </w:r>
              <w:r>
                <w:rPr>
                  <w:rFonts w:eastAsia="Times New Roman" w:cs="Times New Roman"/>
                  <w:lang w:eastAsia="de-DE"/>
                </w:rPr>
                <w:t>)</w:t>
              </w:r>
            </w:ins>
          </w:p>
        </w:tc>
        <w:tc>
          <w:tcPr>
            <w:tcW w:w="900" w:type="dxa"/>
            <w:shd w:val="clear" w:color="auto" w:fill="auto"/>
          </w:tcPr>
          <w:p w14:paraId="454A59D1" w14:textId="77777777" w:rsidR="00F45EDE" w:rsidRPr="00D37785" w:rsidRDefault="00F45EDE" w:rsidP="007C73DD">
            <w:pPr>
              <w:pStyle w:val="TAC"/>
              <w:rPr>
                <w:ins w:id="246" w:author="SZ" w:date="2022-11-13T23:12:00Z"/>
                <w:rFonts w:eastAsia="Times New Roman" w:cs="Times New Roman"/>
                <w:lang w:eastAsia="de-DE"/>
              </w:rPr>
            </w:pPr>
            <w:ins w:id="247" w:author="SZ" w:date="2022-11-13T23:12:00Z">
              <w:r w:rsidRPr="00D37785">
                <w:rPr>
                  <w:rFonts w:eastAsia="Times New Roman" w:cs="Times New Roman"/>
                  <w:lang w:eastAsia="de-DE"/>
                </w:rPr>
                <w:t>850 000 devices / km</w:t>
              </w:r>
              <w:r w:rsidRPr="00E476DA">
                <w:rPr>
                  <w:vertAlign w:val="superscript"/>
                </w:rPr>
                <w:t>2</w:t>
              </w:r>
            </w:ins>
          </w:p>
          <w:p w14:paraId="50646F75" w14:textId="77777777" w:rsidR="00F45EDE" w:rsidRPr="00D37785" w:rsidRDefault="00F45EDE" w:rsidP="007C73DD">
            <w:pPr>
              <w:pStyle w:val="TAC"/>
              <w:rPr>
                <w:ins w:id="248" w:author="SZ" w:date="2022-11-13T23:12:00Z"/>
                <w:rFonts w:eastAsia="Times New Roman" w:cs="Times New Roman"/>
                <w:lang w:eastAsia="de-DE"/>
              </w:rPr>
            </w:pPr>
            <w:ins w:id="249" w:author="SZ" w:date="2022-11-13T23:12:00Z">
              <w:r>
                <w:rPr>
                  <w:rFonts w:eastAsia="Times New Roman" w:cs="Times New Roman"/>
                  <w:lang w:eastAsia="de-DE"/>
                </w:rPr>
                <w:t>(note 4</w:t>
              </w:r>
              <w:r w:rsidRPr="00D37785">
                <w:rPr>
                  <w:rFonts w:eastAsia="Times New Roman" w:cs="Times New Roman"/>
                  <w:lang w:eastAsia="de-DE"/>
                </w:rPr>
                <w:t>)</w:t>
              </w:r>
            </w:ins>
          </w:p>
        </w:tc>
        <w:tc>
          <w:tcPr>
            <w:tcW w:w="1885" w:type="dxa"/>
            <w:shd w:val="clear" w:color="auto" w:fill="auto"/>
          </w:tcPr>
          <w:p w14:paraId="3814AEC0" w14:textId="77777777" w:rsidR="00F45EDE" w:rsidRPr="00D37785" w:rsidRDefault="00F45EDE" w:rsidP="007C73DD">
            <w:pPr>
              <w:pStyle w:val="TAC"/>
              <w:rPr>
                <w:ins w:id="250" w:author="SZ" w:date="2022-11-13T23:12:00Z"/>
                <w:rFonts w:eastAsia="Times New Roman" w:cs="Times New Roman"/>
                <w:lang w:eastAsia="de-DE"/>
              </w:rPr>
            </w:pPr>
            <w:ins w:id="251" w:author="SZ" w:date="2022-11-13T23:12:00Z">
              <w:r w:rsidRPr="00D37785">
                <w:rPr>
                  <w:rFonts w:eastAsia="Times New Roman" w:cs="Times New Roman"/>
                  <w:lang w:eastAsia="de-DE"/>
                </w:rPr>
                <w:t>6000 m</w:t>
              </w:r>
              <w:r w:rsidRPr="00E476DA">
                <w:rPr>
                  <w:vertAlign w:val="superscript"/>
                </w:rPr>
                <w:t>2</w:t>
              </w:r>
            </w:ins>
          </w:p>
          <w:p w14:paraId="0C80CE06" w14:textId="77777777" w:rsidR="00F45EDE" w:rsidRPr="00D37785" w:rsidRDefault="00F45EDE" w:rsidP="007C73DD">
            <w:pPr>
              <w:pStyle w:val="TAC"/>
              <w:rPr>
                <w:ins w:id="252" w:author="SZ" w:date="2022-11-13T23:12:00Z"/>
                <w:rFonts w:eastAsia="Times New Roman" w:cs="Times New Roman"/>
                <w:lang w:eastAsia="de-DE"/>
              </w:rPr>
            </w:pPr>
            <w:ins w:id="253" w:author="SZ" w:date="2022-11-13T23:12:00Z">
              <w:r w:rsidRPr="00D37785">
                <w:rPr>
                  <w:rFonts w:eastAsia="Times New Roman" w:cs="Times New Roman"/>
                  <w:lang w:eastAsia="de-DE"/>
                </w:rPr>
                <w:t xml:space="preserve">(note </w:t>
              </w:r>
              <w:r>
                <w:rPr>
                  <w:rFonts w:eastAsia="Times New Roman" w:cs="Times New Roman"/>
                  <w:lang w:eastAsia="de-DE"/>
                </w:rPr>
                <w:t>5</w:t>
              </w:r>
              <w:r w:rsidRPr="00D37785">
                <w:rPr>
                  <w:rFonts w:eastAsia="Times New Roman" w:cs="Times New Roman"/>
                  <w:lang w:eastAsia="de-DE"/>
                </w:rPr>
                <w:t>)</w:t>
              </w:r>
            </w:ins>
          </w:p>
        </w:tc>
      </w:tr>
      <w:tr w:rsidR="00F45EDE" w:rsidRPr="00E91541" w14:paraId="6D20E245" w14:textId="77777777" w:rsidTr="007C73DD">
        <w:trPr>
          <w:trHeight w:val="2377"/>
          <w:jc w:val="center"/>
          <w:ins w:id="254" w:author="SZ" w:date="2022-11-13T23:12:00Z"/>
        </w:trPr>
        <w:tc>
          <w:tcPr>
            <w:tcW w:w="9445" w:type="dxa"/>
            <w:gridSpan w:val="8"/>
            <w:shd w:val="clear" w:color="auto" w:fill="auto"/>
          </w:tcPr>
          <w:p w14:paraId="118DF47B" w14:textId="77777777" w:rsidR="00F45EDE" w:rsidRPr="00D37785" w:rsidRDefault="00F45EDE" w:rsidP="007C73DD">
            <w:pPr>
              <w:pStyle w:val="TAN"/>
              <w:rPr>
                <w:ins w:id="255" w:author="SZ" w:date="2022-11-13T23:12:00Z"/>
              </w:rPr>
            </w:pPr>
            <w:ins w:id="256" w:author="SZ" w:date="2022-11-13T23:12:00Z">
              <w:r w:rsidRPr="00D37785">
                <w:t>NOTE 1:   M2M devices</w:t>
              </w:r>
              <w:r>
                <w:t xml:space="preserve"> supported by </w:t>
              </w:r>
              <w:proofErr w:type="spellStart"/>
              <w:r>
                <w:t>CIoT</w:t>
              </w:r>
              <w:proofErr w:type="spellEnd"/>
              <w:r>
                <w:t xml:space="preserve"> [x2]</w:t>
              </w:r>
              <w:r w:rsidRPr="00D37785">
                <w:t xml:space="preserve"> may in general support relaxed delay characteristics. Even for certain applications (e.g. alarms) that may require a reasonably strict delay profile, a delay requireme</w:t>
              </w:r>
              <w:r>
                <w:t xml:space="preserve">nt of 10 seconds is appropriate </w:t>
              </w:r>
              <w:r w:rsidRPr="00D37785">
                <w:t>for the uplink when measured from the application 'trigger event' to the pack</w:t>
              </w:r>
              <w:r>
                <w:t xml:space="preserve">et being ready for transmission </w:t>
              </w:r>
              <w:r w:rsidRPr="00D37785">
                <w:t>from the base station towards the core network [x2].</w:t>
              </w:r>
            </w:ins>
          </w:p>
          <w:p w14:paraId="0DE8BB13" w14:textId="77777777" w:rsidR="00F45EDE" w:rsidRPr="00D37785" w:rsidRDefault="00F45EDE" w:rsidP="007C73DD">
            <w:pPr>
              <w:pStyle w:val="TAN"/>
              <w:rPr>
                <w:ins w:id="257" w:author="SZ" w:date="2022-11-13T23:12:00Z"/>
              </w:rPr>
            </w:pPr>
            <w:ins w:id="258" w:author="SZ" w:date="2022-11-13T23:12:00Z">
              <w:r w:rsidRPr="00D37785">
                <w:t>NOTE 2:   Electronic Product Code standard [5], this size is the payload size.</w:t>
              </w:r>
            </w:ins>
          </w:p>
          <w:p w14:paraId="345D77B5" w14:textId="77777777" w:rsidR="00F45EDE" w:rsidRDefault="00F45EDE" w:rsidP="007C73DD">
            <w:pPr>
              <w:pStyle w:val="TAN"/>
              <w:rPr>
                <w:ins w:id="259" w:author="SZ" w:date="2022-11-13T23:12:00Z"/>
              </w:rPr>
            </w:pPr>
            <w:ins w:id="260" w:author="SZ" w:date="2022-11-13T23:12:00Z">
              <w:r w:rsidRPr="00D37785">
                <w:t xml:space="preserve">NOTE 3:   </w:t>
              </w:r>
              <w:r>
                <w:rPr>
                  <w:lang w:val="en-US" w:eastAsia="zh-CN"/>
                </w:rPr>
                <w:t xml:space="preserve">The livestock health management application monitors pigs’ temperature on a half-hourly basis, sometimes even down to once per 15 minutes </w:t>
              </w:r>
              <w:r w:rsidRPr="00087277">
                <w:rPr>
                  <w:lang w:val="en-US" w:eastAsia="zh-CN"/>
                </w:rPr>
                <w:t>[y</w:t>
              </w:r>
              <w:r>
                <w:rPr>
                  <w:lang w:val="en-US" w:eastAsia="zh-CN"/>
                </w:rPr>
                <w:t xml:space="preserve">7]. </w:t>
              </w:r>
            </w:ins>
          </w:p>
          <w:p w14:paraId="00C63040" w14:textId="77777777" w:rsidR="00F45EDE" w:rsidRPr="00D37785" w:rsidRDefault="00F45EDE" w:rsidP="007C73DD">
            <w:pPr>
              <w:pStyle w:val="TAN"/>
              <w:rPr>
                <w:ins w:id="261" w:author="SZ" w:date="2022-11-13T23:12:00Z"/>
              </w:rPr>
            </w:pPr>
            <w:ins w:id="262" w:author="SZ" w:date="2022-11-13T23:12:00Z">
              <w:r>
                <w:t xml:space="preserve">NOTE 4:   </w:t>
              </w:r>
              <w:r w:rsidRPr="00D37785">
                <w:t>Stocking density of 1.2 m2/pig is considered high and 2.4 m2/pig considered low [y</w:t>
              </w:r>
              <w:r>
                <w:t>8</w:t>
              </w:r>
              <w:r w:rsidRPr="00D37785">
                <w:t>]. In [y</w:t>
              </w:r>
              <w:r>
                <w:t>9</w:t>
              </w:r>
              <w:r w:rsidRPr="00D37785">
                <w:t xml:space="preserve">] the stocking   </w:t>
              </w:r>
            </w:ins>
          </w:p>
          <w:p w14:paraId="4E35C464" w14:textId="77777777" w:rsidR="00F45EDE" w:rsidRPr="00D37785" w:rsidRDefault="00F45EDE" w:rsidP="007C73DD">
            <w:pPr>
              <w:pStyle w:val="TAN"/>
              <w:rPr>
                <w:ins w:id="263" w:author="SZ" w:date="2022-11-13T23:12:00Z"/>
              </w:rPr>
            </w:pPr>
            <w:ins w:id="264" w:author="SZ" w:date="2022-11-13T23:12:00Z">
              <w:r w:rsidRPr="00D37785">
                <w:t xml:space="preserve">                 density range from 0.82 m2/pig and 2.46 m2/pig is studied and 1.23 m2/pig p</w:t>
              </w:r>
              <w:r>
                <w:t xml:space="preserve">roofs suitable stocking density </w:t>
              </w:r>
              <w:r w:rsidRPr="00D37785">
                <w:t xml:space="preserve">for growing pigs. The device density of 850000 is from a real farm and translates to stocking density of 1.17 m2/pig.   </w:t>
              </w:r>
            </w:ins>
          </w:p>
          <w:p w14:paraId="7FBC128F" w14:textId="77777777" w:rsidR="00F45EDE" w:rsidRPr="00D37785" w:rsidRDefault="00F45EDE" w:rsidP="007C73DD">
            <w:pPr>
              <w:pStyle w:val="TAC"/>
              <w:jc w:val="left"/>
              <w:rPr>
                <w:ins w:id="265" w:author="SZ" w:date="2022-11-13T23:12:00Z"/>
                <w:rFonts w:eastAsia="Times New Roman" w:cs="Times New Roman"/>
                <w:lang w:eastAsia="de-DE"/>
              </w:rPr>
            </w:pPr>
            <w:ins w:id="266" w:author="SZ" w:date="2022-11-13T23:12:00Z">
              <w:r w:rsidRPr="00D37785">
                <w:t xml:space="preserve">NOTE </w:t>
              </w:r>
              <w:r>
                <w:t>5</w:t>
              </w:r>
              <w:r w:rsidRPr="00D37785">
                <w:t xml:space="preserve">:   </w:t>
              </w:r>
              <w:r>
                <w:t>For a relatively large-sized industrialized smart pig farm, the</w:t>
              </w:r>
              <w:r w:rsidRPr="00D37785">
                <w:t xml:space="preserve"> surface area of</w:t>
              </w:r>
              <w:r>
                <w:t xml:space="preserve"> a barn is typically 6000</w:t>
              </w:r>
              <w:r w:rsidRPr="00D37785">
                <w:t xml:space="preserve"> m</w:t>
              </w:r>
              <w:r w:rsidRPr="00E476DA">
                <w:rPr>
                  <w:vertAlign w:val="superscript"/>
                </w:rPr>
                <w:t>2</w:t>
              </w:r>
              <w:r w:rsidRPr="00D37785">
                <w:t>.</w:t>
              </w:r>
            </w:ins>
          </w:p>
        </w:tc>
      </w:tr>
    </w:tbl>
    <w:p w14:paraId="219567AE" w14:textId="77777777" w:rsidR="00F45EDE" w:rsidRPr="00574170" w:rsidRDefault="00F45EDE" w:rsidP="00F45EDE">
      <w:pPr>
        <w:rPr>
          <w:ins w:id="267" w:author="SZ" w:date="2022-11-13T23:12:00Z"/>
          <w:rFonts w:ascii="Arial" w:eastAsia="Times New Roman" w:hAnsi="Arial"/>
          <w:sz w:val="16"/>
          <w:szCs w:val="16"/>
          <w:lang w:eastAsia="en-GB"/>
        </w:rPr>
      </w:pPr>
    </w:p>
    <w:bookmarkEnd w:id="81"/>
    <w:p w14:paraId="1E0B810F" w14:textId="2B4648C2" w:rsidR="00706330" w:rsidRPr="00E93C72" w:rsidRDefault="00E93C72" w:rsidP="00E93C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Second </w:t>
      </w:r>
      <w:r w:rsidRPr="0009108F">
        <w:rPr>
          <w:rFonts w:ascii="Arial" w:hAnsi="Arial" w:cs="Arial"/>
          <w:noProof/>
          <w:color w:val="0000FF"/>
          <w:sz w:val="28"/>
          <w:szCs w:val="28"/>
        </w:rPr>
        <w:t>Change * * * *</w:t>
      </w:r>
    </w:p>
    <w:sectPr w:rsidR="00706330" w:rsidRPr="00E93C7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B61B8" w14:textId="77777777" w:rsidR="0010281C" w:rsidRDefault="0010281C" w:rsidP="00706330">
      <w:pPr>
        <w:spacing w:after="0"/>
      </w:pPr>
      <w:r>
        <w:separator/>
      </w:r>
    </w:p>
  </w:endnote>
  <w:endnote w:type="continuationSeparator" w:id="0">
    <w:p w14:paraId="252212DA" w14:textId="77777777" w:rsidR="0010281C" w:rsidRDefault="0010281C"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D24B1" w14:textId="77777777" w:rsidR="0010281C" w:rsidRDefault="0010281C" w:rsidP="00706330">
      <w:pPr>
        <w:spacing w:after="0"/>
      </w:pPr>
      <w:r>
        <w:separator/>
      </w:r>
    </w:p>
  </w:footnote>
  <w:footnote w:type="continuationSeparator" w:id="0">
    <w:p w14:paraId="4592CBD3" w14:textId="77777777" w:rsidR="0010281C" w:rsidRDefault="0010281C"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62E29"/>
    <w:multiLevelType w:val="hybridMultilevel"/>
    <w:tmpl w:val="F1D04C92"/>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07E1F"/>
    <w:rsid w:val="00010244"/>
    <w:rsid w:val="000104C1"/>
    <w:rsid w:val="000136D7"/>
    <w:rsid w:val="000163AC"/>
    <w:rsid w:val="000174BC"/>
    <w:rsid w:val="00017807"/>
    <w:rsid w:val="00017902"/>
    <w:rsid w:val="000213C7"/>
    <w:rsid w:val="0002160C"/>
    <w:rsid w:val="000217FA"/>
    <w:rsid w:val="00022785"/>
    <w:rsid w:val="0002297C"/>
    <w:rsid w:val="00022D8A"/>
    <w:rsid w:val="000232DD"/>
    <w:rsid w:val="0002365C"/>
    <w:rsid w:val="00024B48"/>
    <w:rsid w:val="0002535C"/>
    <w:rsid w:val="0002552A"/>
    <w:rsid w:val="00025C28"/>
    <w:rsid w:val="00026980"/>
    <w:rsid w:val="0003034D"/>
    <w:rsid w:val="00030666"/>
    <w:rsid w:val="0003088D"/>
    <w:rsid w:val="00030BF7"/>
    <w:rsid w:val="00031798"/>
    <w:rsid w:val="00032565"/>
    <w:rsid w:val="0003271C"/>
    <w:rsid w:val="00033748"/>
    <w:rsid w:val="00033902"/>
    <w:rsid w:val="0003674D"/>
    <w:rsid w:val="00036AD1"/>
    <w:rsid w:val="00037C4B"/>
    <w:rsid w:val="00037EFF"/>
    <w:rsid w:val="00040330"/>
    <w:rsid w:val="0004123F"/>
    <w:rsid w:val="000414FA"/>
    <w:rsid w:val="00041758"/>
    <w:rsid w:val="0004384E"/>
    <w:rsid w:val="0004385B"/>
    <w:rsid w:val="000455C7"/>
    <w:rsid w:val="00045A59"/>
    <w:rsid w:val="00046662"/>
    <w:rsid w:val="00047FF6"/>
    <w:rsid w:val="00052FA9"/>
    <w:rsid w:val="00053142"/>
    <w:rsid w:val="0005325D"/>
    <w:rsid w:val="00055FD6"/>
    <w:rsid w:val="000600B9"/>
    <w:rsid w:val="000603B5"/>
    <w:rsid w:val="00061B2B"/>
    <w:rsid w:val="00061BA5"/>
    <w:rsid w:val="00062130"/>
    <w:rsid w:val="000633C3"/>
    <w:rsid w:val="000640D4"/>
    <w:rsid w:val="000655C9"/>
    <w:rsid w:val="000668AF"/>
    <w:rsid w:val="00067679"/>
    <w:rsid w:val="000708EB"/>
    <w:rsid w:val="00070F4E"/>
    <w:rsid w:val="0007111F"/>
    <w:rsid w:val="00072A11"/>
    <w:rsid w:val="00073311"/>
    <w:rsid w:val="00073827"/>
    <w:rsid w:val="00073844"/>
    <w:rsid w:val="00074D7A"/>
    <w:rsid w:val="000751B8"/>
    <w:rsid w:val="0007658B"/>
    <w:rsid w:val="00076C2F"/>
    <w:rsid w:val="00077ACD"/>
    <w:rsid w:val="00077B54"/>
    <w:rsid w:val="00077CBB"/>
    <w:rsid w:val="00080CE6"/>
    <w:rsid w:val="00082016"/>
    <w:rsid w:val="000837DD"/>
    <w:rsid w:val="00085108"/>
    <w:rsid w:val="00087277"/>
    <w:rsid w:val="000873B3"/>
    <w:rsid w:val="00087F7F"/>
    <w:rsid w:val="00090E0D"/>
    <w:rsid w:val="00091533"/>
    <w:rsid w:val="0009189D"/>
    <w:rsid w:val="00092577"/>
    <w:rsid w:val="00094C69"/>
    <w:rsid w:val="000955CF"/>
    <w:rsid w:val="000959EB"/>
    <w:rsid w:val="0009681F"/>
    <w:rsid w:val="00096F1E"/>
    <w:rsid w:val="00097453"/>
    <w:rsid w:val="000A0CC3"/>
    <w:rsid w:val="000A0E9C"/>
    <w:rsid w:val="000A0FA8"/>
    <w:rsid w:val="000A3159"/>
    <w:rsid w:val="000A4999"/>
    <w:rsid w:val="000A5162"/>
    <w:rsid w:val="000A5F2D"/>
    <w:rsid w:val="000A5FA0"/>
    <w:rsid w:val="000A6AEC"/>
    <w:rsid w:val="000A7EBA"/>
    <w:rsid w:val="000B0559"/>
    <w:rsid w:val="000B0F08"/>
    <w:rsid w:val="000B19A4"/>
    <w:rsid w:val="000B19FA"/>
    <w:rsid w:val="000B34D2"/>
    <w:rsid w:val="000B3F06"/>
    <w:rsid w:val="000B4089"/>
    <w:rsid w:val="000B499F"/>
    <w:rsid w:val="000B7E9C"/>
    <w:rsid w:val="000C0162"/>
    <w:rsid w:val="000C0544"/>
    <w:rsid w:val="000C1BFF"/>
    <w:rsid w:val="000C44E8"/>
    <w:rsid w:val="000C4790"/>
    <w:rsid w:val="000C4D7B"/>
    <w:rsid w:val="000C5945"/>
    <w:rsid w:val="000C5DE9"/>
    <w:rsid w:val="000C5DF3"/>
    <w:rsid w:val="000C66AC"/>
    <w:rsid w:val="000C6F38"/>
    <w:rsid w:val="000D0692"/>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720"/>
    <w:rsid w:val="000E1B89"/>
    <w:rsid w:val="000E1E0C"/>
    <w:rsid w:val="000E304C"/>
    <w:rsid w:val="000E5686"/>
    <w:rsid w:val="000E5A84"/>
    <w:rsid w:val="000E60F4"/>
    <w:rsid w:val="000E6200"/>
    <w:rsid w:val="000E6570"/>
    <w:rsid w:val="000E7E65"/>
    <w:rsid w:val="000F0DB8"/>
    <w:rsid w:val="000F120E"/>
    <w:rsid w:val="000F2A05"/>
    <w:rsid w:val="000F2AC5"/>
    <w:rsid w:val="000F309B"/>
    <w:rsid w:val="000F3ABF"/>
    <w:rsid w:val="000F3D98"/>
    <w:rsid w:val="000F3EAC"/>
    <w:rsid w:val="000F41F0"/>
    <w:rsid w:val="000F4F21"/>
    <w:rsid w:val="000F57F4"/>
    <w:rsid w:val="000F5E8D"/>
    <w:rsid w:val="000F6D43"/>
    <w:rsid w:val="000F7144"/>
    <w:rsid w:val="000F718E"/>
    <w:rsid w:val="001004AD"/>
    <w:rsid w:val="00101ADC"/>
    <w:rsid w:val="00102628"/>
    <w:rsid w:val="001027E6"/>
    <w:rsid w:val="0010281C"/>
    <w:rsid w:val="001036FA"/>
    <w:rsid w:val="00103BA2"/>
    <w:rsid w:val="00106DC8"/>
    <w:rsid w:val="00107094"/>
    <w:rsid w:val="00107664"/>
    <w:rsid w:val="00110353"/>
    <w:rsid w:val="001104C1"/>
    <w:rsid w:val="00110FBE"/>
    <w:rsid w:val="001119A4"/>
    <w:rsid w:val="001132EA"/>
    <w:rsid w:val="00113EDB"/>
    <w:rsid w:val="001142ED"/>
    <w:rsid w:val="00115E4E"/>
    <w:rsid w:val="001164A7"/>
    <w:rsid w:val="00117285"/>
    <w:rsid w:val="00120C7F"/>
    <w:rsid w:val="00120C90"/>
    <w:rsid w:val="00121ACE"/>
    <w:rsid w:val="00122369"/>
    <w:rsid w:val="00122EE5"/>
    <w:rsid w:val="001236F4"/>
    <w:rsid w:val="001240B9"/>
    <w:rsid w:val="001252E1"/>
    <w:rsid w:val="0012581C"/>
    <w:rsid w:val="00125BBC"/>
    <w:rsid w:val="00127E4D"/>
    <w:rsid w:val="001308DA"/>
    <w:rsid w:val="001311D0"/>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714"/>
    <w:rsid w:val="001448D5"/>
    <w:rsid w:val="00144E29"/>
    <w:rsid w:val="001450BD"/>
    <w:rsid w:val="00146133"/>
    <w:rsid w:val="00147778"/>
    <w:rsid w:val="00151075"/>
    <w:rsid w:val="00151485"/>
    <w:rsid w:val="00151AE3"/>
    <w:rsid w:val="001529EF"/>
    <w:rsid w:val="00153372"/>
    <w:rsid w:val="00153E86"/>
    <w:rsid w:val="00157C2F"/>
    <w:rsid w:val="00161120"/>
    <w:rsid w:val="00161C7E"/>
    <w:rsid w:val="00162E19"/>
    <w:rsid w:val="001630D8"/>
    <w:rsid w:val="0016372A"/>
    <w:rsid w:val="0016373A"/>
    <w:rsid w:val="00163FCE"/>
    <w:rsid w:val="00164286"/>
    <w:rsid w:val="00165455"/>
    <w:rsid w:val="0016775C"/>
    <w:rsid w:val="00171571"/>
    <w:rsid w:val="00171A5F"/>
    <w:rsid w:val="00171EED"/>
    <w:rsid w:val="00172343"/>
    <w:rsid w:val="00172A7B"/>
    <w:rsid w:val="00172AFB"/>
    <w:rsid w:val="001730D0"/>
    <w:rsid w:val="0017397B"/>
    <w:rsid w:val="00173A3B"/>
    <w:rsid w:val="001741A7"/>
    <w:rsid w:val="00174A9E"/>
    <w:rsid w:val="00175786"/>
    <w:rsid w:val="0017643E"/>
    <w:rsid w:val="00177339"/>
    <w:rsid w:val="00177672"/>
    <w:rsid w:val="001777B4"/>
    <w:rsid w:val="0017780E"/>
    <w:rsid w:val="00180212"/>
    <w:rsid w:val="00183D47"/>
    <w:rsid w:val="00185367"/>
    <w:rsid w:val="00185463"/>
    <w:rsid w:val="00185776"/>
    <w:rsid w:val="00185CCA"/>
    <w:rsid w:val="00185E18"/>
    <w:rsid w:val="001867D3"/>
    <w:rsid w:val="00186936"/>
    <w:rsid w:val="001872D9"/>
    <w:rsid w:val="00192B77"/>
    <w:rsid w:val="00192F17"/>
    <w:rsid w:val="00193D41"/>
    <w:rsid w:val="00193FE2"/>
    <w:rsid w:val="00194916"/>
    <w:rsid w:val="00194E91"/>
    <w:rsid w:val="00195818"/>
    <w:rsid w:val="00195D05"/>
    <w:rsid w:val="0019602D"/>
    <w:rsid w:val="001962E8"/>
    <w:rsid w:val="0019657C"/>
    <w:rsid w:val="001A0109"/>
    <w:rsid w:val="001A046F"/>
    <w:rsid w:val="001A2A49"/>
    <w:rsid w:val="001A2BBF"/>
    <w:rsid w:val="001A2F65"/>
    <w:rsid w:val="001A2F9D"/>
    <w:rsid w:val="001A368B"/>
    <w:rsid w:val="001A59B0"/>
    <w:rsid w:val="001A6C0C"/>
    <w:rsid w:val="001A6D18"/>
    <w:rsid w:val="001A7794"/>
    <w:rsid w:val="001A7D46"/>
    <w:rsid w:val="001B2A15"/>
    <w:rsid w:val="001B2F00"/>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86"/>
    <w:rsid w:val="001D01CD"/>
    <w:rsid w:val="001D1101"/>
    <w:rsid w:val="001D14CD"/>
    <w:rsid w:val="001D17DF"/>
    <w:rsid w:val="001D3052"/>
    <w:rsid w:val="001D33B6"/>
    <w:rsid w:val="001D36BC"/>
    <w:rsid w:val="001D4130"/>
    <w:rsid w:val="001D4E9E"/>
    <w:rsid w:val="001D5444"/>
    <w:rsid w:val="001D659B"/>
    <w:rsid w:val="001D72A2"/>
    <w:rsid w:val="001D73EC"/>
    <w:rsid w:val="001D744C"/>
    <w:rsid w:val="001D7BAD"/>
    <w:rsid w:val="001E02A8"/>
    <w:rsid w:val="001E0AD7"/>
    <w:rsid w:val="001E231F"/>
    <w:rsid w:val="001E2754"/>
    <w:rsid w:val="001E4BAD"/>
    <w:rsid w:val="001E4D4C"/>
    <w:rsid w:val="001E4E01"/>
    <w:rsid w:val="001E573D"/>
    <w:rsid w:val="001E5E10"/>
    <w:rsid w:val="001F0CF0"/>
    <w:rsid w:val="001F114C"/>
    <w:rsid w:val="001F13AF"/>
    <w:rsid w:val="001F2BBB"/>
    <w:rsid w:val="001F3CE9"/>
    <w:rsid w:val="001F403A"/>
    <w:rsid w:val="001F431F"/>
    <w:rsid w:val="001F43E0"/>
    <w:rsid w:val="001F463F"/>
    <w:rsid w:val="001F5258"/>
    <w:rsid w:val="001F6AE3"/>
    <w:rsid w:val="001F7A68"/>
    <w:rsid w:val="002003B1"/>
    <w:rsid w:val="002004FA"/>
    <w:rsid w:val="00200AA2"/>
    <w:rsid w:val="0020103E"/>
    <w:rsid w:val="00203625"/>
    <w:rsid w:val="00206290"/>
    <w:rsid w:val="00206401"/>
    <w:rsid w:val="002064ED"/>
    <w:rsid w:val="002067D6"/>
    <w:rsid w:val="0020688E"/>
    <w:rsid w:val="00207213"/>
    <w:rsid w:val="00211EB9"/>
    <w:rsid w:val="00213693"/>
    <w:rsid w:val="00213B35"/>
    <w:rsid w:val="00213C1D"/>
    <w:rsid w:val="002143C4"/>
    <w:rsid w:val="002143CB"/>
    <w:rsid w:val="00214612"/>
    <w:rsid w:val="002146D0"/>
    <w:rsid w:val="00215697"/>
    <w:rsid w:val="0021615F"/>
    <w:rsid w:val="00216EF5"/>
    <w:rsid w:val="00220B01"/>
    <w:rsid w:val="002216E2"/>
    <w:rsid w:val="00221F0F"/>
    <w:rsid w:val="00221F8A"/>
    <w:rsid w:val="00222BE9"/>
    <w:rsid w:val="002242D5"/>
    <w:rsid w:val="002244A9"/>
    <w:rsid w:val="00224643"/>
    <w:rsid w:val="00225375"/>
    <w:rsid w:val="00225385"/>
    <w:rsid w:val="00225B94"/>
    <w:rsid w:val="0022677F"/>
    <w:rsid w:val="00226C0A"/>
    <w:rsid w:val="002273B6"/>
    <w:rsid w:val="00230061"/>
    <w:rsid w:val="002310C7"/>
    <w:rsid w:val="00231D0F"/>
    <w:rsid w:val="00231EBC"/>
    <w:rsid w:val="002322C8"/>
    <w:rsid w:val="002327B8"/>
    <w:rsid w:val="00233156"/>
    <w:rsid w:val="002334B1"/>
    <w:rsid w:val="00235162"/>
    <w:rsid w:val="0023533F"/>
    <w:rsid w:val="00236667"/>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52389"/>
    <w:rsid w:val="00252CDE"/>
    <w:rsid w:val="00254274"/>
    <w:rsid w:val="00255809"/>
    <w:rsid w:val="00257063"/>
    <w:rsid w:val="00257B06"/>
    <w:rsid w:val="0026074D"/>
    <w:rsid w:val="00261596"/>
    <w:rsid w:val="00261C7F"/>
    <w:rsid w:val="00262BD6"/>
    <w:rsid w:val="00262DDC"/>
    <w:rsid w:val="00263BBD"/>
    <w:rsid w:val="00264EC0"/>
    <w:rsid w:val="0026543D"/>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FCF"/>
    <w:rsid w:val="0028153F"/>
    <w:rsid w:val="00281DAD"/>
    <w:rsid w:val="00281FE8"/>
    <w:rsid w:val="00283F36"/>
    <w:rsid w:val="00284262"/>
    <w:rsid w:val="0028447B"/>
    <w:rsid w:val="00284668"/>
    <w:rsid w:val="0028527D"/>
    <w:rsid w:val="002852BA"/>
    <w:rsid w:val="00286877"/>
    <w:rsid w:val="00286BB5"/>
    <w:rsid w:val="0028731C"/>
    <w:rsid w:val="00287ADA"/>
    <w:rsid w:val="00287DA8"/>
    <w:rsid w:val="00291987"/>
    <w:rsid w:val="00292E0A"/>
    <w:rsid w:val="00293AD7"/>
    <w:rsid w:val="00293BFB"/>
    <w:rsid w:val="00293FAB"/>
    <w:rsid w:val="002952DB"/>
    <w:rsid w:val="00296485"/>
    <w:rsid w:val="002964B7"/>
    <w:rsid w:val="002972BA"/>
    <w:rsid w:val="002973C4"/>
    <w:rsid w:val="00297572"/>
    <w:rsid w:val="00297FC1"/>
    <w:rsid w:val="002A1F4F"/>
    <w:rsid w:val="002A39ED"/>
    <w:rsid w:val="002A41E4"/>
    <w:rsid w:val="002A4387"/>
    <w:rsid w:val="002A453C"/>
    <w:rsid w:val="002A465E"/>
    <w:rsid w:val="002A47F8"/>
    <w:rsid w:val="002A4AAC"/>
    <w:rsid w:val="002A5334"/>
    <w:rsid w:val="002A5404"/>
    <w:rsid w:val="002A6325"/>
    <w:rsid w:val="002A67BC"/>
    <w:rsid w:val="002B0421"/>
    <w:rsid w:val="002B0656"/>
    <w:rsid w:val="002B0A00"/>
    <w:rsid w:val="002B1931"/>
    <w:rsid w:val="002B19F5"/>
    <w:rsid w:val="002B405E"/>
    <w:rsid w:val="002B4F4D"/>
    <w:rsid w:val="002B5332"/>
    <w:rsid w:val="002B6BD9"/>
    <w:rsid w:val="002B6C30"/>
    <w:rsid w:val="002B796C"/>
    <w:rsid w:val="002B79F7"/>
    <w:rsid w:val="002C1E08"/>
    <w:rsid w:val="002C283D"/>
    <w:rsid w:val="002C3FD1"/>
    <w:rsid w:val="002C59B5"/>
    <w:rsid w:val="002C610B"/>
    <w:rsid w:val="002C61C5"/>
    <w:rsid w:val="002D0C06"/>
    <w:rsid w:val="002D0FA4"/>
    <w:rsid w:val="002D15C0"/>
    <w:rsid w:val="002D2E85"/>
    <w:rsid w:val="002D3754"/>
    <w:rsid w:val="002D37C2"/>
    <w:rsid w:val="002D3A20"/>
    <w:rsid w:val="002D417C"/>
    <w:rsid w:val="002D4AE5"/>
    <w:rsid w:val="002D67CE"/>
    <w:rsid w:val="002D76AB"/>
    <w:rsid w:val="002E0282"/>
    <w:rsid w:val="002E0545"/>
    <w:rsid w:val="002E1567"/>
    <w:rsid w:val="002E28AC"/>
    <w:rsid w:val="002E2AB4"/>
    <w:rsid w:val="002E47BD"/>
    <w:rsid w:val="002E4A2E"/>
    <w:rsid w:val="002E5E18"/>
    <w:rsid w:val="002F15C9"/>
    <w:rsid w:val="002F225F"/>
    <w:rsid w:val="002F5F3A"/>
    <w:rsid w:val="002F7750"/>
    <w:rsid w:val="003000E0"/>
    <w:rsid w:val="0030198A"/>
    <w:rsid w:val="00301DAE"/>
    <w:rsid w:val="0030295A"/>
    <w:rsid w:val="003052B3"/>
    <w:rsid w:val="003071D9"/>
    <w:rsid w:val="00310709"/>
    <w:rsid w:val="003111AA"/>
    <w:rsid w:val="003111C7"/>
    <w:rsid w:val="003118F8"/>
    <w:rsid w:val="0031266C"/>
    <w:rsid w:val="003129F2"/>
    <w:rsid w:val="003148B8"/>
    <w:rsid w:val="00314993"/>
    <w:rsid w:val="00314B08"/>
    <w:rsid w:val="00314EEB"/>
    <w:rsid w:val="003169F7"/>
    <w:rsid w:val="00316D82"/>
    <w:rsid w:val="00317413"/>
    <w:rsid w:val="00317FDE"/>
    <w:rsid w:val="0032020C"/>
    <w:rsid w:val="00321387"/>
    <w:rsid w:val="00323A4B"/>
    <w:rsid w:val="00324024"/>
    <w:rsid w:val="00324285"/>
    <w:rsid w:val="00324607"/>
    <w:rsid w:val="00324AFF"/>
    <w:rsid w:val="003258D2"/>
    <w:rsid w:val="00326F23"/>
    <w:rsid w:val="00327484"/>
    <w:rsid w:val="00330F3F"/>
    <w:rsid w:val="0033131A"/>
    <w:rsid w:val="0033215C"/>
    <w:rsid w:val="003322CD"/>
    <w:rsid w:val="00332E60"/>
    <w:rsid w:val="00333E11"/>
    <w:rsid w:val="00334A58"/>
    <w:rsid w:val="00334C13"/>
    <w:rsid w:val="00335EAD"/>
    <w:rsid w:val="00335F98"/>
    <w:rsid w:val="0033709F"/>
    <w:rsid w:val="003401D3"/>
    <w:rsid w:val="00340394"/>
    <w:rsid w:val="00340796"/>
    <w:rsid w:val="003415F7"/>
    <w:rsid w:val="00341894"/>
    <w:rsid w:val="00343BC9"/>
    <w:rsid w:val="003445E2"/>
    <w:rsid w:val="0034486B"/>
    <w:rsid w:val="00345333"/>
    <w:rsid w:val="00345A37"/>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578A5"/>
    <w:rsid w:val="00357CEA"/>
    <w:rsid w:val="003601F5"/>
    <w:rsid w:val="003604C5"/>
    <w:rsid w:val="00360F5C"/>
    <w:rsid w:val="0036162E"/>
    <w:rsid w:val="00361C03"/>
    <w:rsid w:val="00361F71"/>
    <w:rsid w:val="003625F4"/>
    <w:rsid w:val="00363499"/>
    <w:rsid w:val="00365402"/>
    <w:rsid w:val="003654B0"/>
    <w:rsid w:val="00366E0B"/>
    <w:rsid w:val="00366F5B"/>
    <w:rsid w:val="00367A0B"/>
    <w:rsid w:val="00370F94"/>
    <w:rsid w:val="00372041"/>
    <w:rsid w:val="00372360"/>
    <w:rsid w:val="00372A70"/>
    <w:rsid w:val="00373C64"/>
    <w:rsid w:val="00374A99"/>
    <w:rsid w:val="003759DB"/>
    <w:rsid w:val="00375C20"/>
    <w:rsid w:val="00376308"/>
    <w:rsid w:val="00377DA6"/>
    <w:rsid w:val="00380384"/>
    <w:rsid w:val="003806F7"/>
    <w:rsid w:val="00380AD8"/>
    <w:rsid w:val="00381E57"/>
    <w:rsid w:val="00383CB5"/>
    <w:rsid w:val="0038403C"/>
    <w:rsid w:val="003842F2"/>
    <w:rsid w:val="00384C9A"/>
    <w:rsid w:val="0038517D"/>
    <w:rsid w:val="003863D0"/>
    <w:rsid w:val="0038685B"/>
    <w:rsid w:val="0038749C"/>
    <w:rsid w:val="0039048E"/>
    <w:rsid w:val="00391EE3"/>
    <w:rsid w:val="003924EB"/>
    <w:rsid w:val="0039454F"/>
    <w:rsid w:val="003947A7"/>
    <w:rsid w:val="003953BF"/>
    <w:rsid w:val="003A02CE"/>
    <w:rsid w:val="003A0969"/>
    <w:rsid w:val="003A0A7D"/>
    <w:rsid w:val="003A0B7D"/>
    <w:rsid w:val="003A1162"/>
    <w:rsid w:val="003A1614"/>
    <w:rsid w:val="003A2CA7"/>
    <w:rsid w:val="003A2F6B"/>
    <w:rsid w:val="003A35EA"/>
    <w:rsid w:val="003A3D5D"/>
    <w:rsid w:val="003A4757"/>
    <w:rsid w:val="003A50C9"/>
    <w:rsid w:val="003A5824"/>
    <w:rsid w:val="003A5981"/>
    <w:rsid w:val="003A627A"/>
    <w:rsid w:val="003A7540"/>
    <w:rsid w:val="003A7859"/>
    <w:rsid w:val="003A7D52"/>
    <w:rsid w:val="003B0962"/>
    <w:rsid w:val="003B14CB"/>
    <w:rsid w:val="003B1B76"/>
    <w:rsid w:val="003B2E9E"/>
    <w:rsid w:val="003B4E5D"/>
    <w:rsid w:val="003B5944"/>
    <w:rsid w:val="003B5B2A"/>
    <w:rsid w:val="003B7AE0"/>
    <w:rsid w:val="003B7C10"/>
    <w:rsid w:val="003C0CAF"/>
    <w:rsid w:val="003C189A"/>
    <w:rsid w:val="003C1B56"/>
    <w:rsid w:val="003C208C"/>
    <w:rsid w:val="003C305E"/>
    <w:rsid w:val="003C3837"/>
    <w:rsid w:val="003C4121"/>
    <w:rsid w:val="003C4E6E"/>
    <w:rsid w:val="003D1E92"/>
    <w:rsid w:val="003D22CF"/>
    <w:rsid w:val="003D3379"/>
    <w:rsid w:val="003D5BBC"/>
    <w:rsid w:val="003D5DD4"/>
    <w:rsid w:val="003D6670"/>
    <w:rsid w:val="003E0D68"/>
    <w:rsid w:val="003E0E80"/>
    <w:rsid w:val="003E2217"/>
    <w:rsid w:val="003E340B"/>
    <w:rsid w:val="003E39AB"/>
    <w:rsid w:val="003E4C22"/>
    <w:rsid w:val="003E6A74"/>
    <w:rsid w:val="003E6ED7"/>
    <w:rsid w:val="003E6F0E"/>
    <w:rsid w:val="003E710B"/>
    <w:rsid w:val="003F0466"/>
    <w:rsid w:val="003F208B"/>
    <w:rsid w:val="003F2366"/>
    <w:rsid w:val="003F3BFC"/>
    <w:rsid w:val="003F5080"/>
    <w:rsid w:val="003F5155"/>
    <w:rsid w:val="003F5CE7"/>
    <w:rsid w:val="003F5DC1"/>
    <w:rsid w:val="003F620A"/>
    <w:rsid w:val="003F6936"/>
    <w:rsid w:val="003F793A"/>
    <w:rsid w:val="00400872"/>
    <w:rsid w:val="00401482"/>
    <w:rsid w:val="0040254A"/>
    <w:rsid w:val="00402ABC"/>
    <w:rsid w:val="00402FC5"/>
    <w:rsid w:val="00403126"/>
    <w:rsid w:val="0040412D"/>
    <w:rsid w:val="0040521D"/>
    <w:rsid w:val="00405432"/>
    <w:rsid w:val="004063A6"/>
    <w:rsid w:val="004076D4"/>
    <w:rsid w:val="00413AC7"/>
    <w:rsid w:val="00414302"/>
    <w:rsid w:val="00414F86"/>
    <w:rsid w:val="004151D9"/>
    <w:rsid w:val="00416DFC"/>
    <w:rsid w:val="00417D0E"/>
    <w:rsid w:val="00420CE3"/>
    <w:rsid w:val="004218E8"/>
    <w:rsid w:val="004225FE"/>
    <w:rsid w:val="00422835"/>
    <w:rsid w:val="00422B39"/>
    <w:rsid w:val="00423872"/>
    <w:rsid w:val="00423A4C"/>
    <w:rsid w:val="00424781"/>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3CC2"/>
    <w:rsid w:val="004347FF"/>
    <w:rsid w:val="00434D0D"/>
    <w:rsid w:val="004357D9"/>
    <w:rsid w:val="00435EB9"/>
    <w:rsid w:val="00435FE9"/>
    <w:rsid w:val="00436931"/>
    <w:rsid w:val="00437D4A"/>
    <w:rsid w:val="00437FF6"/>
    <w:rsid w:val="004404F1"/>
    <w:rsid w:val="00441F5E"/>
    <w:rsid w:val="004423C3"/>
    <w:rsid w:val="00442796"/>
    <w:rsid w:val="004431BD"/>
    <w:rsid w:val="00444861"/>
    <w:rsid w:val="004449CE"/>
    <w:rsid w:val="00444EF0"/>
    <w:rsid w:val="004463FC"/>
    <w:rsid w:val="00446F5E"/>
    <w:rsid w:val="00450715"/>
    <w:rsid w:val="004519A4"/>
    <w:rsid w:val="00451C69"/>
    <w:rsid w:val="00455495"/>
    <w:rsid w:val="0045581C"/>
    <w:rsid w:val="00455A06"/>
    <w:rsid w:val="00455DD4"/>
    <w:rsid w:val="004575B4"/>
    <w:rsid w:val="00460E6B"/>
    <w:rsid w:val="00461569"/>
    <w:rsid w:val="004618CB"/>
    <w:rsid w:val="004619A4"/>
    <w:rsid w:val="00464BB2"/>
    <w:rsid w:val="0046514E"/>
    <w:rsid w:val="0046579E"/>
    <w:rsid w:val="004662A8"/>
    <w:rsid w:val="004671A6"/>
    <w:rsid w:val="00467547"/>
    <w:rsid w:val="004707C2"/>
    <w:rsid w:val="00470814"/>
    <w:rsid w:val="004732C2"/>
    <w:rsid w:val="004744B6"/>
    <w:rsid w:val="0047459E"/>
    <w:rsid w:val="00475ABC"/>
    <w:rsid w:val="00475B3E"/>
    <w:rsid w:val="0047605A"/>
    <w:rsid w:val="00480992"/>
    <w:rsid w:val="00480D4F"/>
    <w:rsid w:val="00480EDE"/>
    <w:rsid w:val="004819BC"/>
    <w:rsid w:val="004836BC"/>
    <w:rsid w:val="0048394B"/>
    <w:rsid w:val="00486CF1"/>
    <w:rsid w:val="00487317"/>
    <w:rsid w:val="004874B4"/>
    <w:rsid w:val="00487624"/>
    <w:rsid w:val="00490205"/>
    <w:rsid w:val="00490D75"/>
    <w:rsid w:val="00491662"/>
    <w:rsid w:val="004916BC"/>
    <w:rsid w:val="00493CE2"/>
    <w:rsid w:val="00494691"/>
    <w:rsid w:val="00494976"/>
    <w:rsid w:val="0049604A"/>
    <w:rsid w:val="00496A6D"/>
    <w:rsid w:val="00496E2A"/>
    <w:rsid w:val="004A0B76"/>
    <w:rsid w:val="004A25B9"/>
    <w:rsid w:val="004A508D"/>
    <w:rsid w:val="004A5A91"/>
    <w:rsid w:val="004A6D68"/>
    <w:rsid w:val="004A7CB7"/>
    <w:rsid w:val="004B1A29"/>
    <w:rsid w:val="004B2019"/>
    <w:rsid w:val="004B20B7"/>
    <w:rsid w:val="004B2468"/>
    <w:rsid w:val="004B3CCB"/>
    <w:rsid w:val="004B49FE"/>
    <w:rsid w:val="004B4D50"/>
    <w:rsid w:val="004B57CB"/>
    <w:rsid w:val="004B5A74"/>
    <w:rsid w:val="004B5A97"/>
    <w:rsid w:val="004B5F26"/>
    <w:rsid w:val="004B7973"/>
    <w:rsid w:val="004B7FED"/>
    <w:rsid w:val="004C0D46"/>
    <w:rsid w:val="004C1B54"/>
    <w:rsid w:val="004C1F3F"/>
    <w:rsid w:val="004C3563"/>
    <w:rsid w:val="004C419D"/>
    <w:rsid w:val="004C5781"/>
    <w:rsid w:val="004C591B"/>
    <w:rsid w:val="004C5E2A"/>
    <w:rsid w:val="004D00D6"/>
    <w:rsid w:val="004D0297"/>
    <w:rsid w:val="004D0D85"/>
    <w:rsid w:val="004D0F69"/>
    <w:rsid w:val="004D31C2"/>
    <w:rsid w:val="004D3A03"/>
    <w:rsid w:val="004D467D"/>
    <w:rsid w:val="004D5F7D"/>
    <w:rsid w:val="004D6021"/>
    <w:rsid w:val="004D6175"/>
    <w:rsid w:val="004D63DB"/>
    <w:rsid w:val="004D6974"/>
    <w:rsid w:val="004D6C55"/>
    <w:rsid w:val="004D7C05"/>
    <w:rsid w:val="004D7EFB"/>
    <w:rsid w:val="004E1841"/>
    <w:rsid w:val="004E1E68"/>
    <w:rsid w:val="004E2890"/>
    <w:rsid w:val="004E4AF9"/>
    <w:rsid w:val="004E555C"/>
    <w:rsid w:val="004E6169"/>
    <w:rsid w:val="004E6636"/>
    <w:rsid w:val="004E72DE"/>
    <w:rsid w:val="004F02A7"/>
    <w:rsid w:val="004F09AE"/>
    <w:rsid w:val="004F2D99"/>
    <w:rsid w:val="004F4186"/>
    <w:rsid w:val="004F4B83"/>
    <w:rsid w:val="004F673B"/>
    <w:rsid w:val="004F6E26"/>
    <w:rsid w:val="004F770F"/>
    <w:rsid w:val="00501AD4"/>
    <w:rsid w:val="0050302C"/>
    <w:rsid w:val="00503DA1"/>
    <w:rsid w:val="00503FA2"/>
    <w:rsid w:val="00504489"/>
    <w:rsid w:val="0050649A"/>
    <w:rsid w:val="005075B4"/>
    <w:rsid w:val="00507ACB"/>
    <w:rsid w:val="0051001F"/>
    <w:rsid w:val="00510128"/>
    <w:rsid w:val="00510BF5"/>
    <w:rsid w:val="00511407"/>
    <w:rsid w:val="005125FC"/>
    <w:rsid w:val="00512734"/>
    <w:rsid w:val="00512B20"/>
    <w:rsid w:val="0052069B"/>
    <w:rsid w:val="0052184F"/>
    <w:rsid w:val="005218FD"/>
    <w:rsid w:val="0052272C"/>
    <w:rsid w:val="00522EAE"/>
    <w:rsid w:val="00525249"/>
    <w:rsid w:val="005259A3"/>
    <w:rsid w:val="0052674E"/>
    <w:rsid w:val="00530DAE"/>
    <w:rsid w:val="00530E8E"/>
    <w:rsid w:val="00530F0E"/>
    <w:rsid w:val="005321D6"/>
    <w:rsid w:val="0053246F"/>
    <w:rsid w:val="00533369"/>
    <w:rsid w:val="00534670"/>
    <w:rsid w:val="00534799"/>
    <w:rsid w:val="00535F8A"/>
    <w:rsid w:val="00536503"/>
    <w:rsid w:val="00536FCB"/>
    <w:rsid w:val="0053766A"/>
    <w:rsid w:val="00537868"/>
    <w:rsid w:val="005379E7"/>
    <w:rsid w:val="005409EA"/>
    <w:rsid w:val="00540BB8"/>
    <w:rsid w:val="00540C9A"/>
    <w:rsid w:val="005412B0"/>
    <w:rsid w:val="0054257C"/>
    <w:rsid w:val="005446A9"/>
    <w:rsid w:val="00545B3C"/>
    <w:rsid w:val="00546BE8"/>
    <w:rsid w:val="00547ECB"/>
    <w:rsid w:val="0055069D"/>
    <w:rsid w:val="005509A2"/>
    <w:rsid w:val="00550C8A"/>
    <w:rsid w:val="005513A6"/>
    <w:rsid w:val="00551B5A"/>
    <w:rsid w:val="00551ED5"/>
    <w:rsid w:val="00552245"/>
    <w:rsid w:val="005525E5"/>
    <w:rsid w:val="00552F2A"/>
    <w:rsid w:val="005541A5"/>
    <w:rsid w:val="00554E4D"/>
    <w:rsid w:val="005552EC"/>
    <w:rsid w:val="005555DA"/>
    <w:rsid w:val="0055614C"/>
    <w:rsid w:val="00557288"/>
    <w:rsid w:val="00557648"/>
    <w:rsid w:val="005576C0"/>
    <w:rsid w:val="00557B7E"/>
    <w:rsid w:val="00560433"/>
    <w:rsid w:val="005609A5"/>
    <w:rsid w:val="00561957"/>
    <w:rsid w:val="00562B1D"/>
    <w:rsid w:val="00564587"/>
    <w:rsid w:val="0056486B"/>
    <w:rsid w:val="0056529E"/>
    <w:rsid w:val="0056568C"/>
    <w:rsid w:val="00565A49"/>
    <w:rsid w:val="00566B42"/>
    <w:rsid w:val="00566E2C"/>
    <w:rsid w:val="005700AC"/>
    <w:rsid w:val="00570D47"/>
    <w:rsid w:val="005715FA"/>
    <w:rsid w:val="00571776"/>
    <w:rsid w:val="005719CB"/>
    <w:rsid w:val="00573B0A"/>
    <w:rsid w:val="00573C93"/>
    <w:rsid w:val="00573EB8"/>
    <w:rsid w:val="00574149"/>
    <w:rsid w:val="00574170"/>
    <w:rsid w:val="00576ECC"/>
    <w:rsid w:val="00580381"/>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9C7"/>
    <w:rsid w:val="00593DCD"/>
    <w:rsid w:val="00593DFA"/>
    <w:rsid w:val="00595165"/>
    <w:rsid w:val="0059533D"/>
    <w:rsid w:val="0059592D"/>
    <w:rsid w:val="005967CF"/>
    <w:rsid w:val="005A02C4"/>
    <w:rsid w:val="005A1F44"/>
    <w:rsid w:val="005A2889"/>
    <w:rsid w:val="005A2EFC"/>
    <w:rsid w:val="005A55A5"/>
    <w:rsid w:val="005A575B"/>
    <w:rsid w:val="005A5F4C"/>
    <w:rsid w:val="005A6642"/>
    <w:rsid w:val="005A691F"/>
    <w:rsid w:val="005B02DF"/>
    <w:rsid w:val="005B091D"/>
    <w:rsid w:val="005B1401"/>
    <w:rsid w:val="005B15EE"/>
    <w:rsid w:val="005B20DC"/>
    <w:rsid w:val="005B29B1"/>
    <w:rsid w:val="005B3DBC"/>
    <w:rsid w:val="005B4717"/>
    <w:rsid w:val="005B4908"/>
    <w:rsid w:val="005B6959"/>
    <w:rsid w:val="005B6F2F"/>
    <w:rsid w:val="005B70F9"/>
    <w:rsid w:val="005B7739"/>
    <w:rsid w:val="005B7910"/>
    <w:rsid w:val="005B7C97"/>
    <w:rsid w:val="005C01C6"/>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A62"/>
    <w:rsid w:val="005C7D02"/>
    <w:rsid w:val="005D0058"/>
    <w:rsid w:val="005D343D"/>
    <w:rsid w:val="005D3D1E"/>
    <w:rsid w:val="005D4A81"/>
    <w:rsid w:val="005D4C57"/>
    <w:rsid w:val="005D552E"/>
    <w:rsid w:val="005D5A23"/>
    <w:rsid w:val="005D5DA3"/>
    <w:rsid w:val="005D6A28"/>
    <w:rsid w:val="005E1414"/>
    <w:rsid w:val="005E1C93"/>
    <w:rsid w:val="005E3561"/>
    <w:rsid w:val="005E404C"/>
    <w:rsid w:val="005E4432"/>
    <w:rsid w:val="005E4855"/>
    <w:rsid w:val="005E4E96"/>
    <w:rsid w:val="005E660B"/>
    <w:rsid w:val="005E6C0F"/>
    <w:rsid w:val="005E6F73"/>
    <w:rsid w:val="005F0318"/>
    <w:rsid w:val="005F0EA0"/>
    <w:rsid w:val="005F1816"/>
    <w:rsid w:val="005F1FB2"/>
    <w:rsid w:val="005F2B98"/>
    <w:rsid w:val="005F33A0"/>
    <w:rsid w:val="005F4254"/>
    <w:rsid w:val="005F43CE"/>
    <w:rsid w:val="005F5CEC"/>
    <w:rsid w:val="005F6416"/>
    <w:rsid w:val="005F6E73"/>
    <w:rsid w:val="005F7DEF"/>
    <w:rsid w:val="0060086C"/>
    <w:rsid w:val="00600BBA"/>
    <w:rsid w:val="006024F8"/>
    <w:rsid w:val="0060305B"/>
    <w:rsid w:val="00603105"/>
    <w:rsid w:val="0060399B"/>
    <w:rsid w:val="00604736"/>
    <w:rsid w:val="006054F4"/>
    <w:rsid w:val="0060735D"/>
    <w:rsid w:val="006079E9"/>
    <w:rsid w:val="00610C0D"/>
    <w:rsid w:val="00611B34"/>
    <w:rsid w:val="00611B5B"/>
    <w:rsid w:val="00612518"/>
    <w:rsid w:val="0061279F"/>
    <w:rsid w:val="006129F6"/>
    <w:rsid w:val="006131EB"/>
    <w:rsid w:val="00613803"/>
    <w:rsid w:val="006138D3"/>
    <w:rsid w:val="00615065"/>
    <w:rsid w:val="00617504"/>
    <w:rsid w:val="006214F8"/>
    <w:rsid w:val="00621E3D"/>
    <w:rsid w:val="00622504"/>
    <w:rsid w:val="006234D9"/>
    <w:rsid w:val="006246C2"/>
    <w:rsid w:val="00626F23"/>
    <w:rsid w:val="00627137"/>
    <w:rsid w:val="00630468"/>
    <w:rsid w:val="00631DDE"/>
    <w:rsid w:val="00631F21"/>
    <w:rsid w:val="00633960"/>
    <w:rsid w:val="00635606"/>
    <w:rsid w:val="006357AA"/>
    <w:rsid w:val="00636655"/>
    <w:rsid w:val="00637038"/>
    <w:rsid w:val="00637BAB"/>
    <w:rsid w:val="006405DA"/>
    <w:rsid w:val="006417DE"/>
    <w:rsid w:val="00641A0F"/>
    <w:rsid w:val="00641E8B"/>
    <w:rsid w:val="006429EA"/>
    <w:rsid w:val="00642DD6"/>
    <w:rsid w:val="00643150"/>
    <w:rsid w:val="006444C1"/>
    <w:rsid w:val="006463E4"/>
    <w:rsid w:val="00646D3E"/>
    <w:rsid w:val="006473EB"/>
    <w:rsid w:val="0064741E"/>
    <w:rsid w:val="00652E8D"/>
    <w:rsid w:val="00654911"/>
    <w:rsid w:val="00654C61"/>
    <w:rsid w:val="0065524E"/>
    <w:rsid w:val="00655885"/>
    <w:rsid w:val="006561BA"/>
    <w:rsid w:val="00656BE5"/>
    <w:rsid w:val="00656F24"/>
    <w:rsid w:val="006603E7"/>
    <w:rsid w:val="0066165B"/>
    <w:rsid w:val="006618F9"/>
    <w:rsid w:val="00662042"/>
    <w:rsid w:val="00662F4A"/>
    <w:rsid w:val="00662FAD"/>
    <w:rsid w:val="0066371E"/>
    <w:rsid w:val="00663A88"/>
    <w:rsid w:val="00664C39"/>
    <w:rsid w:val="00665051"/>
    <w:rsid w:val="006659F9"/>
    <w:rsid w:val="00665DAB"/>
    <w:rsid w:val="00667101"/>
    <w:rsid w:val="0066721A"/>
    <w:rsid w:val="00667C0E"/>
    <w:rsid w:val="00670192"/>
    <w:rsid w:val="00670BF1"/>
    <w:rsid w:val="00671E4B"/>
    <w:rsid w:val="0067260D"/>
    <w:rsid w:val="006730C2"/>
    <w:rsid w:val="0067478D"/>
    <w:rsid w:val="006751D4"/>
    <w:rsid w:val="00675534"/>
    <w:rsid w:val="006758D3"/>
    <w:rsid w:val="00677E50"/>
    <w:rsid w:val="0068004A"/>
    <w:rsid w:val="00680175"/>
    <w:rsid w:val="00680C96"/>
    <w:rsid w:val="00681A4B"/>
    <w:rsid w:val="00681AD9"/>
    <w:rsid w:val="00682B0C"/>
    <w:rsid w:val="006833B1"/>
    <w:rsid w:val="00683835"/>
    <w:rsid w:val="00684838"/>
    <w:rsid w:val="0068590D"/>
    <w:rsid w:val="00685963"/>
    <w:rsid w:val="00687190"/>
    <w:rsid w:val="0068725A"/>
    <w:rsid w:val="0068741C"/>
    <w:rsid w:val="00690025"/>
    <w:rsid w:val="00690153"/>
    <w:rsid w:val="0069026C"/>
    <w:rsid w:val="00690315"/>
    <w:rsid w:val="00690C9C"/>
    <w:rsid w:val="00691F77"/>
    <w:rsid w:val="006920C5"/>
    <w:rsid w:val="006928F0"/>
    <w:rsid w:val="00692ABC"/>
    <w:rsid w:val="0069355A"/>
    <w:rsid w:val="00694216"/>
    <w:rsid w:val="00694D1B"/>
    <w:rsid w:val="00694D6B"/>
    <w:rsid w:val="006953A5"/>
    <w:rsid w:val="00696CBD"/>
    <w:rsid w:val="00697180"/>
    <w:rsid w:val="00697300"/>
    <w:rsid w:val="006976C2"/>
    <w:rsid w:val="006A003E"/>
    <w:rsid w:val="006A15E3"/>
    <w:rsid w:val="006A1B01"/>
    <w:rsid w:val="006A34CA"/>
    <w:rsid w:val="006A352A"/>
    <w:rsid w:val="006A38EF"/>
    <w:rsid w:val="006A470F"/>
    <w:rsid w:val="006A4D32"/>
    <w:rsid w:val="006A5B96"/>
    <w:rsid w:val="006A5E49"/>
    <w:rsid w:val="006A6819"/>
    <w:rsid w:val="006B04BC"/>
    <w:rsid w:val="006B0E17"/>
    <w:rsid w:val="006B1D53"/>
    <w:rsid w:val="006B3957"/>
    <w:rsid w:val="006B3C54"/>
    <w:rsid w:val="006B419E"/>
    <w:rsid w:val="006B48F2"/>
    <w:rsid w:val="006C0733"/>
    <w:rsid w:val="006C0C5C"/>
    <w:rsid w:val="006C0D97"/>
    <w:rsid w:val="006C16D0"/>
    <w:rsid w:val="006C24E4"/>
    <w:rsid w:val="006C25FB"/>
    <w:rsid w:val="006C2EC1"/>
    <w:rsid w:val="006C313B"/>
    <w:rsid w:val="006C3C13"/>
    <w:rsid w:val="006C3F3E"/>
    <w:rsid w:val="006C444C"/>
    <w:rsid w:val="006C5B1C"/>
    <w:rsid w:val="006C60F4"/>
    <w:rsid w:val="006C6C65"/>
    <w:rsid w:val="006C76FA"/>
    <w:rsid w:val="006D0B61"/>
    <w:rsid w:val="006D1A90"/>
    <w:rsid w:val="006D1D50"/>
    <w:rsid w:val="006D24F6"/>
    <w:rsid w:val="006D2F90"/>
    <w:rsid w:val="006D3218"/>
    <w:rsid w:val="006D388A"/>
    <w:rsid w:val="006D4124"/>
    <w:rsid w:val="006D5270"/>
    <w:rsid w:val="006D53A5"/>
    <w:rsid w:val="006D60B0"/>
    <w:rsid w:val="006D6CCF"/>
    <w:rsid w:val="006D6F32"/>
    <w:rsid w:val="006D7C6A"/>
    <w:rsid w:val="006D7ECF"/>
    <w:rsid w:val="006E1101"/>
    <w:rsid w:val="006E2721"/>
    <w:rsid w:val="006E32C4"/>
    <w:rsid w:val="006E3478"/>
    <w:rsid w:val="006E34E0"/>
    <w:rsid w:val="006E36EB"/>
    <w:rsid w:val="006E43A0"/>
    <w:rsid w:val="006E440A"/>
    <w:rsid w:val="006E484B"/>
    <w:rsid w:val="006E4957"/>
    <w:rsid w:val="006E4F5B"/>
    <w:rsid w:val="006E52A6"/>
    <w:rsid w:val="006E576A"/>
    <w:rsid w:val="006E5CC7"/>
    <w:rsid w:val="006E7701"/>
    <w:rsid w:val="006E77DB"/>
    <w:rsid w:val="006E79B1"/>
    <w:rsid w:val="006E7AE4"/>
    <w:rsid w:val="006E7DB8"/>
    <w:rsid w:val="006F0B6A"/>
    <w:rsid w:val="006F23D9"/>
    <w:rsid w:val="006F2EB4"/>
    <w:rsid w:val="006F353C"/>
    <w:rsid w:val="006F39C0"/>
    <w:rsid w:val="006F434B"/>
    <w:rsid w:val="006F54B5"/>
    <w:rsid w:val="006F74B6"/>
    <w:rsid w:val="006F7759"/>
    <w:rsid w:val="006F77D3"/>
    <w:rsid w:val="006F7800"/>
    <w:rsid w:val="006F7A55"/>
    <w:rsid w:val="00700405"/>
    <w:rsid w:val="00701B22"/>
    <w:rsid w:val="00701ED5"/>
    <w:rsid w:val="0070291C"/>
    <w:rsid w:val="00702C51"/>
    <w:rsid w:val="00702CFD"/>
    <w:rsid w:val="0070395A"/>
    <w:rsid w:val="00703C3C"/>
    <w:rsid w:val="0070439D"/>
    <w:rsid w:val="00704CFB"/>
    <w:rsid w:val="00706330"/>
    <w:rsid w:val="0070692D"/>
    <w:rsid w:val="00706FC0"/>
    <w:rsid w:val="00707155"/>
    <w:rsid w:val="00710B0B"/>
    <w:rsid w:val="00712A4F"/>
    <w:rsid w:val="007142F8"/>
    <w:rsid w:val="0071673C"/>
    <w:rsid w:val="007177E7"/>
    <w:rsid w:val="0072076A"/>
    <w:rsid w:val="007207E0"/>
    <w:rsid w:val="00720A6B"/>
    <w:rsid w:val="00721D00"/>
    <w:rsid w:val="00722615"/>
    <w:rsid w:val="00722F3C"/>
    <w:rsid w:val="007232A2"/>
    <w:rsid w:val="00724D0F"/>
    <w:rsid w:val="00725366"/>
    <w:rsid w:val="00725661"/>
    <w:rsid w:val="007260AC"/>
    <w:rsid w:val="00726BE8"/>
    <w:rsid w:val="007276F4"/>
    <w:rsid w:val="00730632"/>
    <w:rsid w:val="007307F1"/>
    <w:rsid w:val="00730A56"/>
    <w:rsid w:val="0073104E"/>
    <w:rsid w:val="007324E0"/>
    <w:rsid w:val="007336B8"/>
    <w:rsid w:val="00733E03"/>
    <w:rsid w:val="0073498C"/>
    <w:rsid w:val="00735B83"/>
    <w:rsid w:val="00736468"/>
    <w:rsid w:val="00737045"/>
    <w:rsid w:val="00737784"/>
    <w:rsid w:val="00740594"/>
    <w:rsid w:val="007408E1"/>
    <w:rsid w:val="00740B0A"/>
    <w:rsid w:val="0074135B"/>
    <w:rsid w:val="00741670"/>
    <w:rsid w:val="00741734"/>
    <w:rsid w:val="00742445"/>
    <w:rsid w:val="007429F6"/>
    <w:rsid w:val="0074397F"/>
    <w:rsid w:val="00743DAE"/>
    <w:rsid w:val="00745BB1"/>
    <w:rsid w:val="0074683A"/>
    <w:rsid w:val="00746C99"/>
    <w:rsid w:val="0074795F"/>
    <w:rsid w:val="0075070A"/>
    <w:rsid w:val="00750C6B"/>
    <w:rsid w:val="00751266"/>
    <w:rsid w:val="00752831"/>
    <w:rsid w:val="00752C3C"/>
    <w:rsid w:val="00755BC9"/>
    <w:rsid w:val="007565F7"/>
    <w:rsid w:val="0076091B"/>
    <w:rsid w:val="00760EDE"/>
    <w:rsid w:val="00762529"/>
    <w:rsid w:val="00762BB8"/>
    <w:rsid w:val="007647DF"/>
    <w:rsid w:val="007662F6"/>
    <w:rsid w:val="00766D28"/>
    <w:rsid w:val="00766E4B"/>
    <w:rsid w:val="00771A61"/>
    <w:rsid w:val="007722C4"/>
    <w:rsid w:val="00773DE2"/>
    <w:rsid w:val="00774A91"/>
    <w:rsid w:val="0077505D"/>
    <w:rsid w:val="00775A89"/>
    <w:rsid w:val="00776291"/>
    <w:rsid w:val="007764C3"/>
    <w:rsid w:val="007768E8"/>
    <w:rsid w:val="00777008"/>
    <w:rsid w:val="00781AC5"/>
    <w:rsid w:val="00782B4C"/>
    <w:rsid w:val="00783007"/>
    <w:rsid w:val="0078352D"/>
    <w:rsid w:val="0078494A"/>
    <w:rsid w:val="007862BF"/>
    <w:rsid w:val="00786E3A"/>
    <w:rsid w:val="00787468"/>
    <w:rsid w:val="00790663"/>
    <w:rsid w:val="00791586"/>
    <w:rsid w:val="0079174F"/>
    <w:rsid w:val="007921A4"/>
    <w:rsid w:val="007926AC"/>
    <w:rsid w:val="007937F3"/>
    <w:rsid w:val="00794235"/>
    <w:rsid w:val="00794337"/>
    <w:rsid w:val="00794FC7"/>
    <w:rsid w:val="00795035"/>
    <w:rsid w:val="0079700B"/>
    <w:rsid w:val="007A0149"/>
    <w:rsid w:val="007A03AE"/>
    <w:rsid w:val="007A047F"/>
    <w:rsid w:val="007A0FE2"/>
    <w:rsid w:val="007A393F"/>
    <w:rsid w:val="007A3961"/>
    <w:rsid w:val="007A3BA6"/>
    <w:rsid w:val="007A5E81"/>
    <w:rsid w:val="007A5F7C"/>
    <w:rsid w:val="007A70F1"/>
    <w:rsid w:val="007A77E0"/>
    <w:rsid w:val="007B0B1D"/>
    <w:rsid w:val="007B1913"/>
    <w:rsid w:val="007B1E15"/>
    <w:rsid w:val="007B28DE"/>
    <w:rsid w:val="007B2CA9"/>
    <w:rsid w:val="007B33F9"/>
    <w:rsid w:val="007B3472"/>
    <w:rsid w:val="007B39F9"/>
    <w:rsid w:val="007B469B"/>
    <w:rsid w:val="007B5387"/>
    <w:rsid w:val="007B549E"/>
    <w:rsid w:val="007B5AB7"/>
    <w:rsid w:val="007B5B52"/>
    <w:rsid w:val="007B5D9C"/>
    <w:rsid w:val="007B69DB"/>
    <w:rsid w:val="007B7000"/>
    <w:rsid w:val="007B763F"/>
    <w:rsid w:val="007B7BB7"/>
    <w:rsid w:val="007C116E"/>
    <w:rsid w:val="007C1B41"/>
    <w:rsid w:val="007C2394"/>
    <w:rsid w:val="007C2702"/>
    <w:rsid w:val="007C30C6"/>
    <w:rsid w:val="007C3853"/>
    <w:rsid w:val="007C4302"/>
    <w:rsid w:val="007C4979"/>
    <w:rsid w:val="007C53EF"/>
    <w:rsid w:val="007C68EC"/>
    <w:rsid w:val="007C723D"/>
    <w:rsid w:val="007C7E76"/>
    <w:rsid w:val="007D0C63"/>
    <w:rsid w:val="007D1AA1"/>
    <w:rsid w:val="007D24E4"/>
    <w:rsid w:val="007D32D8"/>
    <w:rsid w:val="007D5EBF"/>
    <w:rsid w:val="007D6362"/>
    <w:rsid w:val="007D68B5"/>
    <w:rsid w:val="007D69E2"/>
    <w:rsid w:val="007D6C81"/>
    <w:rsid w:val="007D7225"/>
    <w:rsid w:val="007D7924"/>
    <w:rsid w:val="007E039E"/>
    <w:rsid w:val="007E13D1"/>
    <w:rsid w:val="007E1674"/>
    <w:rsid w:val="007E1738"/>
    <w:rsid w:val="007E2141"/>
    <w:rsid w:val="007E237B"/>
    <w:rsid w:val="007E3232"/>
    <w:rsid w:val="007F033A"/>
    <w:rsid w:val="007F23CA"/>
    <w:rsid w:val="007F3058"/>
    <w:rsid w:val="007F3935"/>
    <w:rsid w:val="007F4075"/>
    <w:rsid w:val="007F450A"/>
    <w:rsid w:val="007F56B6"/>
    <w:rsid w:val="007F5970"/>
    <w:rsid w:val="007F68DC"/>
    <w:rsid w:val="007F7795"/>
    <w:rsid w:val="007F7E1C"/>
    <w:rsid w:val="00800012"/>
    <w:rsid w:val="00800840"/>
    <w:rsid w:val="008025B3"/>
    <w:rsid w:val="008038C5"/>
    <w:rsid w:val="00803D38"/>
    <w:rsid w:val="00804B26"/>
    <w:rsid w:val="00805AC9"/>
    <w:rsid w:val="008061E0"/>
    <w:rsid w:val="0080654F"/>
    <w:rsid w:val="0080680D"/>
    <w:rsid w:val="00806C7C"/>
    <w:rsid w:val="00807F2A"/>
    <w:rsid w:val="00810F4A"/>
    <w:rsid w:val="00812036"/>
    <w:rsid w:val="0081223B"/>
    <w:rsid w:val="00814F5F"/>
    <w:rsid w:val="00815941"/>
    <w:rsid w:val="008159EC"/>
    <w:rsid w:val="00816A7A"/>
    <w:rsid w:val="008172E7"/>
    <w:rsid w:val="008179EE"/>
    <w:rsid w:val="00817C75"/>
    <w:rsid w:val="00820A83"/>
    <w:rsid w:val="00823C07"/>
    <w:rsid w:val="00823C10"/>
    <w:rsid w:val="00823FE7"/>
    <w:rsid w:val="00824D1A"/>
    <w:rsid w:val="00826B93"/>
    <w:rsid w:val="00826DF0"/>
    <w:rsid w:val="0082710E"/>
    <w:rsid w:val="00827342"/>
    <w:rsid w:val="0083006C"/>
    <w:rsid w:val="00831863"/>
    <w:rsid w:val="00835A9D"/>
    <w:rsid w:val="00840C73"/>
    <w:rsid w:val="00841509"/>
    <w:rsid w:val="00841B1E"/>
    <w:rsid w:val="00842D20"/>
    <w:rsid w:val="00843ED0"/>
    <w:rsid w:val="00844214"/>
    <w:rsid w:val="00845183"/>
    <w:rsid w:val="008452D6"/>
    <w:rsid w:val="00845D62"/>
    <w:rsid w:val="0084739D"/>
    <w:rsid w:val="00847FEB"/>
    <w:rsid w:val="008507FB"/>
    <w:rsid w:val="00851071"/>
    <w:rsid w:val="00851264"/>
    <w:rsid w:val="008512BC"/>
    <w:rsid w:val="008529AC"/>
    <w:rsid w:val="0085492A"/>
    <w:rsid w:val="00855609"/>
    <w:rsid w:val="0085580B"/>
    <w:rsid w:val="00855F8D"/>
    <w:rsid w:val="00856C2F"/>
    <w:rsid w:val="00857DCF"/>
    <w:rsid w:val="00860152"/>
    <w:rsid w:val="00860B76"/>
    <w:rsid w:val="0086170A"/>
    <w:rsid w:val="0086522C"/>
    <w:rsid w:val="008656C3"/>
    <w:rsid w:val="00865987"/>
    <w:rsid w:val="00865B1E"/>
    <w:rsid w:val="00865D01"/>
    <w:rsid w:val="00865DBB"/>
    <w:rsid w:val="00866342"/>
    <w:rsid w:val="0086647E"/>
    <w:rsid w:val="00866A1C"/>
    <w:rsid w:val="00867D48"/>
    <w:rsid w:val="00867F71"/>
    <w:rsid w:val="0087032F"/>
    <w:rsid w:val="00870974"/>
    <w:rsid w:val="00871029"/>
    <w:rsid w:val="00871359"/>
    <w:rsid w:val="0087246C"/>
    <w:rsid w:val="00872F3B"/>
    <w:rsid w:val="00872FE5"/>
    <w:rsid w:val="00875CBD"/>
    <w:rsid w:val="008766EA"/>
    <w:rsid w:val="008769E3"/>
    <w:rsid w:val="0088082D"/>
    <w:rsid w:val="00880B07"/>
    <w:rsid w:val="00881FF2"/>
    <w:rsid w:val="00882737"/>
    <w:rsid w:val="008847CA"/>
    <w:rsid w:val="008849F4"/>
    <w:rsid w:val="00885102"/>
    <w:rsid w:val="00885A89"/>
    <w:rsid w:val="00885CA1"/>
    <w:rsid w:val="00885CB4"/>
    <w:rsid w:val="00886327"/>
    <w:rsid w:val="00886D84"/>
    <w:rsid w:val="0089025B"/>
    <w:rsid w:val="008911E7"/>
    <w:rsid w:val="00893D31"/>
    <w:rsid w:val="0089424E"/>
    <w:rsid w:val="008953B4"/>
    <w:rsid w:val="00895931"/>
    <w:rsid w:val="0089732C"/>
    <w:rsid w:val="008A0E14"/>
    <w:rsid w:val="008A0F1A"/>
    <w:rsid w:val="008A1249"/>
    <w:rsid w:val="008A2CBF"/>
    <w:rsid w:val="008A385E"/>
    <w:rsid w:val="008A4D4B"/>
    <w:rsid w:val="008A4F5B"/>
    <w:rsid w:val="008A5D51"/>
    <w:rsid w:val="008A5F88"/>
    <w:rsid w:val="008A68AA"/>
    <w:rsid w:val="008A7A4F"/>
    <w:rsid w:val="008A7EC1"/>
    <w:rsid w:val="008A7F93"/>
    <w:rsid w:val="008B32A7"/>
    <w:rsid w:val="008B4960"/>
    <w:rsid w:val="008B526A"/>
    <w:rsid w:val="008B6790"/>
    <w:rsid w:val="008B70A7"/>
    <w:rsid w:val="008C1373"/>
    <w:rsid w:val="008C266A"/>
    <w:rsid w:val="008C2847"/>
    <w:rsid w:val="008C325A"/>
    <w:rsid w:val="008C4298"/>
    <w:rsid w:val="008C4807"/>
    <w:rsid w:val="008C488E"/>
    <w:rsid w:val="008C52B5"/>
    <w:rsid w:val="008C5401"/>
    <w:rsid w:val="008C5733"/>
    <w:rsid w:val="008C5A0F"/>
    <w:rsid w:val="008C62BE"/>
    <w:rsid w:val="008C64C5"/>
    <w:rsid w:val="008C6599"/>
    <w:rsid w:val="008D00EE"/>
    <w:rsid w:val="008D0CBA"/>
    <w:rsid w:val="008D1638"/>
    <w:rsid w:val="008D27FB"/>
    <w:rsid w:val="008D450E"/>
    <w:rsid w:val="008D5AFD"/>
    <w:rsid w:val="008D6132"/>
    <w:rsid w:val="008D6DE4"/>
    <w:rsid w:val="008D71BA"/>
    <w:rsid w:val="008D777F"/>
    <w:rsid w:val="008E05C4"/>
    <w:rsid w:val="008E1054"/>
    <w:rsid w:val="008E117D"/>
    <w:rsid w:val="008E164E"/>
    <w:rsid w:val="008E168A"/>
    <w:rsid w:val="008E1A39"/>
    <w:rsid w:val="008E20C4"/>
    <w:rsid w:val="008E3121"/>
    <w:rsid w:val="008E3F80"/>
    <w:rsid w:val="008E4057"/>
    <w:rsid w:val="008E4204"/>
    <w:rsid w:val="008E4BD6"/>
    <w:rsid w:val="008E5600"/>
    <w:rsid w:val="008F03DF"/>
    <w:rsid w:val="008F0B3E"/>
    <w:rsid w:val="008F2143"/>
    <w:rsid w:val="008F2148"/>
    <w:rsid w:val="008F24EB"/>
    <w:rsid w:val="008F2985"/>
    <w:rsid w:val="008F3036"/>
    <w:rsid w:val="008F3A96"/>
    <w:rsid w:val="008F3B83"/>
    <w:rsid w:val="008F47BB"/>
    <w:rsid w:val="008F4A74"/>
    <w:rsid w:val="008F4AD3"/>
    <w:rsid w:val="008F6108"/>
    <w:rsid w:val="008F6679"/>
    <w:rsid w:val="008F6F49"/>
    <w:rsid w:val="0090009D"/>
    <w:rsid w:val="009002C8"/>
    <w:rsid w:val="009003F7"/>
    <w:rsid w:val="00900913"/>
    <w:rsid w:val="00901022"/>
    <w:rsid w:val="0090169C"/>
    <w:rsid w:val="009016EA"/>
    <w:rsid w:val="00901C1D"/>
    <w:rsid w:val="00902333"/>
    <w:rsid w:val="00902B61"/>
    <w:rsid w:val="00903348"/>
    <w:rsid w:val="00904376"/>
    <w:rsid w:val="0090446D"/>
    <w:rsid w:val="00906112"/>
    <w:rsid w:val="009071D7"/>
    <w:rsid w:val="009076CF"/>
    <w:rsid w:val="00907F56"/>
    <w:rsid w:val="00910B06"/>
    <w:rsid w:val="0091116B"/>
    <w:rsid w:val="0091190D"/>
    <w:rsid w:val="0091206C"/>
    <w:rsid w:val="00912798"/>
    <w:rsid w:val="009130D6"/>
    <w:rsid w:val="009139A1"/>
    <w:rsid w:val="009142AC"/>
    <w:rsid w:val="009142D8"/>
    <w:rsid w:val="00915643"/>
    <w:rsid w:val="009160C1"/>
    <w:rsid w:val="00923001"/>
    <w:rsid w:val="00923A73"/>
    <w:rsid w:val="00924324"/>
    <w:rsid w:val="009245D4"/>
    <w:rsid w:val="009246C6"/>
    <w:rsid w:val="0092542F"/>
    <w:rsid w:val="009269A9"/>
    <w:rsid w:val="00927472"/>
    <w:rsid w:val="009314D7"/>
    <w:rsid w:val="00931586"/>
    <w:rsid w:val="00931891"/>
    <w:rsid w:val="0093335D"/>
    <w:rsid w:val="00934DE9"/>
    <w:rsid w:val="00935357"/>
    <w:rsid w:val="00935FF3"/>
    <w:rsid w:val="009364E4"/>
    <w:rsid w:val="009365FE"/>
    <w:rsid w:val="009372A9"/>
    <w:rsid w:val="00940393"/>
    <w:rsid w:val="00940D05"/>
    <w:rsid w:val="0094136C"/>
    <w:rsid w:val="0094146C"/>
    <w:rsid w:val="00942285"/>
    <w:rsid w:val="00942F27"/>
    <w:rsid w:val="00943689"/>
    <w:rsid w:val="00943B48"/>
    <w:rsid w:val="009447E7"/>
    <w:rsid w:val="00945204"/>
    <w:rsid w:val="00946C62"/>
    <w:rsid w:val="00947DDC"/>
    <w:rsid w:val="00950418"/>
    <w:rsid w:val="009505A1"/>
    <w:rsid w:val="00950A67"/>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204A"/>
    <w:rsid w:val="00962AE7"/>
    <w:rsid w:val="00962D4B"/>
    <w:rsid w:val="00963342"/>
    <w:rsid w:val="009638E5"/>
    <w:rsid w:val="00963D96"/>
    <w:rsid w:val="00964940"/>
    <w:rsid w:val="009651FD"/>
    <w:rsid w:val="00965B8D"/>
    <w:rsid w:val="009678DB"/>
    <w:rsid w:val="00970302"/>
    <w:rsid w:val="00971D6D"/>
    <w:rsid w:val="00973683"/>
    <w:rsid w:val="009738FC"/>
    <w:rsid w:val="00973F06"/>
    <w:rsid w:val="00974122"/>
    <w:rsid w:val="00974337"/>
    <w:rsid w:val="00974DAB"/>
    <w:rsid w:val="0097622B"/>
    <w:rsid w:val="0097683E"/>
    <w:rsid w:val="009773E2"/>
    <w:rsid w:val="00977BE9"/>
    <w:rsid w:val="00980219"/>
    <w:rsid w:val="009804D7"/>
    <w:rsid w:val="0098196D"/>
    <w:rsid w:val="009823B7"/>
    <w:rsid w:val="0098242B"/>
    <w:rsid w:val="009834F4"/>
    <w:rsid w:val="0098355B"/>
    <w:rsid w:val="009848C1"/>
    <w:rsid w:val="00984AEF"/>
    <w:rsid w:val="00985122"/>
    <w:rsid w:val="00985B26"/>
    <w:rsid w:val="00985DED"/>
    <w:rsid w:val="00986140"/>
    <w:rsid w:val="0098651E"/>
    <w:rsid w:val="00986B36"/>
    <w:rsid w:val="00986F6E"/>
    <w:rsid w:val="0098740D"/>
    <w:rsid w:val="009875C9"/>
    <w:rsid w:val="009876CE"/>
    <w:rsid w:val="009879C7"/>
    <w:rsid w:val="00991272"/>
    <w:rsid w:val="00991D10"/>
    <w:rsid w:val="00994D97"/>
    <w:rsid w:val="00995C1D"/>
    <w:rsid w:val="009A0E3E"/>
    <w:rsid w:val="009A0E67"/>
    <w:rsid w:val="009A0EDA"/>
    <w:rsid w:val="009A197E"/>
    <w:rsid w:val="009A338E"/>
    <w:rsid w:val="009A3524"/>
    <w:rsid w:val="009A4414"/>
    <w:rsid w:val="009A4FD0"/>
    <w:rsid w:val="009A6CEF"/>
    <w:rsid w:val="009A72A6"/>
    <w:rsid w:val="009A796B"/>
    <w:rsid w:val="009A7A72"/>
    <w:rsid w:val="009B140A"/>
    <w:rsid w:val="009B1A4C"/>
    <w:rsid w:val="009B1AE7"/>
    <w:rsid w:val="009B28DF"/>
    <w:rsid w:val="009B5273"/>
    <w:rsid w:val="009B5AC4"/>
    <w:rsid w:val="009B65D9"/>
    <w:rsid w:val="009B68E6"/>
    <w:rsid w:val="009B74CF"/>
    <w:rsid w:val="009B7C81"/>
    <w:rsid w:val="009C11A1"/>
    <w:rsid w:val="009C127E"/>
    <w:rsid w:val="009C1F99"/>
    <w:rsid w:val="009C3A06"/>
    <w:rsid w:val="009C4030"/>
    <w:rsid w:val="009C553A"/>
    <w:rsid w:val="009C57F3"/>
    <w:rsid w:val="009C6EEA"/>
    <w:rsid w:val="009C707B"/>
    <w:rsid w:val="009D08AB"/>
    <w:rsid w:val="009D14E6"/>
    <w:rsid w:val="009D1BDD"/>
    <w:rsid w:val="009D350F"/>
    <w:rsid w:val="009D3739"/>
    <w:rsid w:val="009D42CD"/>
    <w:rsid w:val="009D433F"/>
    <w:rsid w:val="009D58D4"/>
    <w:rsid w:val="009D7D04"/>
    <w:rsid w:val="009D7F62"/>
    <w:rsid w:val="009E071B"/>
    <w:rsid w:val="009E0C19"/>
    <w:rsid w:val="009E1D29"/>
    <w:rsid w:val="009E2A5D"/>
    <w:rsid w:val="009E32C6"/>
    <w:rsid w:val="009E372B"/>
    <w:rsid w:val="009E3970"/>
    <w:rsid w:val="009E3D93"/>
    <w:rsid w:val="009E41D0"/>
    <w:rsid w:val="009E4831"/>
    <w:rsid w:val="009E5E22"/>
    <w:rsid w:val="009E65AC"/>
    <w:rsid w:val="009E6728"/>
    <w:rsid w:val="009E6A17"/>
    <w:rsid w:val="009E6C48"/>
    <w:rsid w:val="009E746E"/>
    <w:rsid w:val="009E7806"/>
    <w:rsid w:val="009E7A26"/>
    <w:rsid w:val="009F13FE"/>
    <w:rsid w:val="009F3296"/>
    <w:rsid w:val="009F4007"/>
    <w:rsid w:val="009F530A"/>
    <w:rsid w:val="009F5317"/>
    <w:rsid w:val="009F5B2B"/>
    <w:rsid w:val="009F5EC5"/>
    <w:rsid w:val="00A010C8"/>
    <w:rsid w:val="00A012DB"/>
    <w:rsid w:val="00A0164C"/>
    <w:rsid w:val="00A019CA"/>
    <w:rsid w:val="00A01A3E"/>
    <w:rsid w:val="00A027D7"/>
    <w:rsid w:val="00A02B2C"/>
    <w:rsid w:val="00A04671"/>
    <w:rsid w:val="00A0517B"/>
    <w:rsid w:val="00A06598"/>
    <w:rsid w:val="00A06655"/>
    <w:rsid w:val="00A069BD"/>
    <w:rsid w:val="00A06B7E"/>
    <w:rsid w:val="00A06D28"/>
    <w:rsid w:val="00A0732D"/>
    <w:rsid w:val="00A07B63"/>
    <w:rsid w:val="00A115D4"/>
    <w:rsid w:val="00A11873"/>
    <w:rsid w:val="00A12E88"/>
    <w:rsid w:val="00A13709"/>
    <w:rsid w:val="00A1445E"/>
    <w:rsid w:val="00A14C36"/>
    <w:rsid w:val="00A15FF5"/>
    <w:rsid w:val="00A16C5B"/>
    <w:rsid w:val="00A17002"/>
    <w:rsid w:val="00A1700D"/>
    <w:rsid w:val="00A17E7A"/>
    <w:rsid w:val="00A20659"/>
    <w:rsid w:val="00A20AF6"/>
    <w:rsid w:val="00A21049"/>
    <w:rsid w:val="00A21970"/>
    <w:rsid w:val="00A21A43"/>
    <w:rsid w:val="00A22C96"/>
    <w:rsid w:val="00A237DC"/>
    <w:rsid w:val="00A243B8"/>
    <w:rsid w:val="00A24547"/>
    <w:rsid w:val="00A24617"/>
    <w:rsid w:val="00A24AAE"/>
    <w:rsid w:val="00A25F35"/>
    <w:rsid w:val="00A260EC"/>
    <w:rsid w:val="00A27724"/>
    <w:rsid w:val="00A30FBC"/>
    <w:rsid w:val="00A3138E"/>
    <w:rsid w:val="00A31503"/>
    <w:rsid w:val="00A331FD"/>
    <w:rsid w:val="00A3400A"/>
    <w:rsid w:val="00A344B7"/>
    <w:rsid w:val="00A345CD"/>
    <w:rsid w:val="00A34FDE"/>
    <w:rsid w:val="00A3544D"/>
    <w:rsid w:val="00A368D8"/>
    <w:rsid w:val="00A36A1E"/>
    <w:rsid w:val="00A36BA2"/>
    <w:rsid w:val="00A370B3"/>
    <w:rsid w:val="00A378D3"/>
    <w:rsid w:val="00A45717"/>
    <w:rsid w:val="00A473EB"/>
    <w:rsid w:val="00A47E7B"/>
    <w:rsid w:val="00A51406"/>
    <w:rsid w:val="00A51583"/>
    <w:rsid w:val="00A52726"/>
    <w:rsid w:val="00A5276C"/>
    <w:rsid w:val="00A538B0"/>
    <w:rsid w:val="00A57445"/>
    <w:rsid w:val="00A60197"/>
    <w:rsid w:val="00A60223"/>
    <w:rsid w:val="00A605CF"/>
    <w:rsid w:val="00A60C2D"/>
    <w:rsid w:val="00A61EA4"/>
    <w:rsid w:val="00A61ED4"/>
    <w:rsid w:val="00A62443"/>
    <w:rsid w:val="00A63548"/>
    <w:rsid w:val="00A647DD"/>
    <w:rsid w:val="00A65B95"/>
    <w:rsid w:val="00A672F1"/>
    <w:rsid w:val="00A677C6"/>
    <w:rsid w:val="00A701FF"/>
    <w:rsid w:val="00A7163B"/>
    <w:rsid w:val="00A73BBC"/>
    <w:rsid w:val="00A75656"/>
    <w:rsid w:val="00A7643C"/>
    <w:rsid w:val="00A7648F"/>
    <w:rsid w:val="00A764FC"/>
    <w:rsid w:val="00A801BA"/>
    <w:rsid w:val="00A81EDB"/>
    <w:rsid w:val="00A84614"/>
    <w:rsid w:val="00A84A08"/>
    <w:rsid w:val="00A84B52"/>
    <w:rsid w:val="00A85130"/>
    <w:rsid w:val="00A85674"/>
    <w:rsid w:val="00A85E84"/>
    <w:rsid w:val="00A864C6"/>
    <w:rsid w:val="00A9065B"/>
    <w:rsid w:val="00A9133A"/>
    <w:rsid w:val="00A91647"/>
    <w:rsid w:val="00A9182B"/>
    <w:rsid w:val="00A9213B"/>
    <w:rsid w:val="00A92AA3"/>
    <w:rsid w:val="00A93947"/>
    <w:rsid w:val="00A957A0"/>
    <w:rsid w:val="00A97235"/>
    <w:rsid w:val="00A975EF"/>
    <w:rsid w:val="00AA00B0"/>
    <w:rsid w:val="00AA0193"/>
    <w:rsid w:val="00AA2137"/>
    <w:rsid w:val="00AA26F8"/>
    <w:rsid w:val="00AA3361"/>
    <w:rsid w:val="00AA3907"/>
    <w:rsid w:val="00AA55DF"/>
    <w:rsid w:val="00AA5AC6"/>
    <w:rsid w:val="00AA638F"/>
    <w:rsid w:val="00AA67E1"/>
    <w:rsid w:val="00AA75F7"/>
    <w:rsid w:val="00AA773E"/>
    <w:rsid w:val="00AA7FF7"/>
    <w:rsid w:val="00AB0399"/>
    <w:rsid w:val="00AB088B"/>
    <w:rsid w:val="00AB1CA5"/>
    <w:rsid w:val="00AB2839"/>
    <w:rsid w:val="00AB29B8"/>
    <w:rsid w:val="00AB3160"/>
    <w:rsid w:val="00AB340D"/>
    <w:rsid w:val="00AB3983"/>
    <w:rsid w:val="00AB3B94"/>
    <w:rsid w:val="00AB3BE4"/>
    <w:rsid w:val="00AB3D9B"/>
    <w:rsid w:val="00AB481A"/>
    <w:rsid w:val="00AB51E7"/>
    <w:rsid w:val="00AB5330"/>
    <w:rsid w:val="00AB53E4"/>
    <w:rsid w:val="00AB5593"/>
    <w:rsid w:val="00AB5CD8"/>
    <w:rsid w:val="00AB6D26"/>
    <w:rsid w:val="00AC04F6"/>
    <w:rsid w:val="00AC15CB"/>
    <w:rsid w:val="00AC1936"/>
    <w:rsid w:val="00AC1FB5"/>
    <w:rsid w:val="00AC3456"/>
    <w:rsid w:val="00AC531F"/>
    <w:rsid w:val="00AC5A31"/>
    <w:rsid w:val="00AC62D7"/>
    <w:rsid w:val="00AC7748"/>
    <w:rsid w:val="00AD115D"/>
    <w:rsid w:val="00AD1F2B"/>
    <w:rsid w:val="00AD2DD8"/>
    <w:rsid w:val="00AD37AC"/>
    <w:rsid w:val="00AD4589"/>
    <w:rsid w:val="00AD4644"/>
    <w:rsid w:val="00AD4DD0"/>
    <w:rsid w:val="00AD5BCC"/>
    <w:rsid w:val="00AD5CDF"/>
    <w:rsid w:val="00AD6333"/>
    <w:rsid w:val="00AD7256"/>
    <w:rsid w:val="00AE062E"/>
    <w:rsid w:val="00AE080A"/>
    <w:rsid w:val="00AE1780"/>
    <w:rsid w:val="00AE1FA7"/>
    <w:rsid w:val="00AE383F"/>
    <w:rsid w:val="00AE3DE0"/>
    <w:rsid w:val="00AE4778"/>
    <w:rsid w:val="00AE766A"/>
    <w:rsid w:val="00AE78E9"/>
    <w:rsid w:val="00AF0058"/>
    <w:rsid w:val="00AF1778"/>
    <w:rsid w:val="00AF203E"/>
    <w:rsid w:val="00AF2AF5"/>
    <w:rsid w:val="00AF5260"/>
    <w:rsid w:val="00AF67A0"/>
    <w:rsid w:val="00AF6B28"/>
    <w:rsid w:val="00AF6FDA"/>
    <w:rsid w:val="00AF7EEB"/>
    <w:rsid w:val="00B000B1"/>
    <w:rsid w:val="00B003FB"/>
    <w:rsid w:val="00B00993"/>
    <w:rsid w:val="00B0164A"/>
    <w:rsid w:val="00B02133"/>
    <w:rsid w:val="00B030BF"/>
    <w:rsid w:val="00B03C32"/>
    <w:rsid w:val="00B0495C"/>
    <w:rsid w:val="00B052AE"/>
    <w:rsid w:val="00B054EB"/>
    <w:rsid w:val="00B06710"/>
    <w:rsid w:val="00B07354"/>
    <w:rsid w:val="00B10655"/>
    <w:rsid w:val="00B11E3B"/>
    <w:rsid w:val="00B12328"/>
    <w:rsid w:val="00B12BAD"/>
    <w:rsid w:val="00B14332"/>
    <w:rsid w:val="00B14350"/>
    <w:rsid w:val="00B1478F"/>
    <w:rsid w:val="00B14B87"/>
    <w:rsid w:val="00B171DC"/>
    <w:rsid w:val="00B20476"/>
    <w:rsid w:val="00B20D37"/>
    <w:rsid w:val="00B2167C"/>
    <w:rsid w:val="00B2251E"/>
    <w:rsid w:val="00B238E6"/>
    <w:rsid w:val="00B2412E"/>
    <w:rsid w:val="00B2459B"/>
    <w:rsid w:val="00B24C2E"/>
    <w:rsid w:val="00B2531C"/>
    <w:rsid w:val="00B25ADA"/>
    <w:rsid w:val="00B25AE2"/>
    <w:rsid w:val="00B25D64"/>
    <w:rsid w:val="00B2661D"/>
    <w:rsid w:val="00B26FB1"/>
    <w:rsid w:val="00B31289"/>
    <w:rsid w:val="00B312DF"/>
    <w:rsid w:val="00B331D2"/>
    <w:rsid w:val="00B34311"/>
    <w:rsid w:val="00B349EF"/>
    <w:rsid w:val="00B367AF"/>
    <w:rsid w:val="00B37DF5"/>
    <w:rsid w:val="00B40AEE"/>
    <w:rsid w:val="00B41DC8"/>
    <w:rsid w:val="00B43653"/>
    <w:rsid w:val="00B450D2"/>
    <w:rsid w:val="00B46A89"/>
    <w:rsid w:val="00B47480"/>
    <w:rsid w:val="00B47B57"/>
    <w:rsid w:val="00B50419"/>
    <w:rsid w:val="00B509CD"/>
    <w:rsid w:val="00B51664"/>
    <w:rsid w:val="00B51D84"/>
    <w:rsid w:val="00B53046"/>
    <w:rsid w:val="00B53EF6"/>
    <w:rsid w:val="00B5511A"/>
    <w:rsid w:val="00B558FC"/>
    <w:rsid w:val="00B56D9D"/>
    <w:rsid w:val="00B6007B"/>
    <w:rsid w:val="00B616CF"/>
    <w:rsid w:val="00B61D79"/>
    <w:rsid w:val="00B62EFE"/>
    <w:rsid w:val="00B62F97"/>
    <w:rsid w:val="00B630AB"/>
    <w:rsid w:val="00B655C0"/>
    <w:rsid w:val="00B6597B"/>
    <w:rsid w:val="00B65D74"/>
    <w:rsid w:val="00B66B78"/>
    <w:rsid w:val="00B67600"/>
    <w:rsid w:val="00B70A17"/>
    <w:rsid w:val="00B710E4"/>
    <w:rsid w:val="00B719C2"/>
    <w:rsid w:val="00B71A11"/>
    <w:rsid w:val="00B72383"/>
    <w:rsid w:val="00B72AB8"/>
    <w:rsid w:val="00B73526"/>
    <w:rsid w:val="00B75560"/>
    <w:rsid w:val="00B758B2"/>
    <w:rsid w:val="00B77909"/>
    <w:rsid w:val="00B8021C"/>
    <w:rsid w:val="00B81EE4"/>
    <w:rsid w:val="00B83064"/>
    <w:rsid w:val="00B841C0"/>
    <w:rsid w:val="00B847CA"/>
    <w:rsid w:val="00B85A88"/>
    <w:rsid w:val="00B85E0D"/>
    <w:rsid w:val="00B85EC4"/>
    <w:rsid w:val="00B87659"/>
    <w:rsid w:val="00B90694"/>
    <w:rsid w:val="00B90AF2"/>
    <w:rsid w:val="00B922FD"/>
    <w:rsid w:val="00B92D8F"/>
    <w:rsid w:val="00B92EED"/>
    <w:rsid w:val="00B92FC5"/>
    <w:rsid w:val="00B95CB8"/>
    <w:rsid w:val="00B95E0F"/>
    <w:rsid w:val="00B97C55"/>
    <w:rsid w:val="00B97E2F"/>
    <w:rsid w:val="00BA0120"/>
    <w:rsid w:val="00BA1452"/>
    <w:rsid w:val="00BA1D5E"/>
    <w:rsid w:val="00BA1D96"/>
    <w:rsid w:val="00BA260A"/>
    <w:rsid w:val="00BA2D13"/>
    <w:rsid w:val="00BA34B7"/>
    <w:rsid w:val="00BA40BE"/>
    <w:rsid w:val="00BA4891"/>
    <w:rsid w:val="00BA4C6D"/>
    <w:rsid w:val="00BA7523"/>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E3E"/>
    <w:rsid w:val="00BC2D78"/>
    <w:rsid w:val="00BC3594"/>
    <w:rsid w:val="00BC4C84"/>
    <w:rsid w:val="00BC5BC6"/>
    <w:rsid w:val="00BC6B94"/>
    <w:rsid w:val="00BC6C69"/>
    <w:rsid w:val="00BC6E40"/>
    <w:rsid w:val="00BD0A81"/>
    <w:rsid w:val="00BD0FE9"/>
    <w:rsid w:val="00BD11A1"/>
    <w:rsid w:val="00BD18C9"/>
    <w:rsid w:val="00BD2355"/>
    <w:rsid w:val="00BD2C0E"/>
    <w:rsid w:val="00BD3085"/>
    <w:rsid w:val="00BD3344"/>
    <w:rsid w:val="00BD3B1F"/>
    <w:rsid w:val="00BD408A"/>
    <w:rsid w:val="00BD415D"/>
    <w:rsid w:val="00BD5A47"/>
    <w:rsid w:val="00BD6073"/>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78DA"/>
    <w:rsid w:val="00BF2236"/>
    <w:rsid w:val="00BF2646"/>
    <w:rsid w:val="00BF3254"/>
    <w:rsid w:val="00BF33DB"/>
    <w:rsid w:val="00BF3527"/>
    <w:rsid w:val="00BF3D6B"/>
    <w:rsid w:val="00BF4387"/>
    <w:rsid w:val="00BF492B"/>
    <w:rsid w:val="00BF5286"/>
    <w:rsid w:val="00BF5671"/>
    <w:rsid w:val="00BF6C0D"/>
    <w:rsid w:val="00BF6F2E"/>
    <w:rsid w:val="00BF7228"/>
    <w:rsid w:val="00BF7823"/>
    <w:rsid w:val="00C00772"/>
    <w:rsid w:val="00C00FCF"/>
    <w:rsid w:val="00C0131E"/>
    <w:rsid w:val="00C01398"/>
    <w:rsid w:val="00C014EE"/>
    <w:rsid w:val="00C0191A"/>
    <w:rsid w:val="00C022AF"/>
    <w:rsid w:val="00C05B8C"/>
    <w:rsid w:val="00C0603C"/>
    <w:rsid w:val="00C062BE"/>
    <w:rsid w:val="00C06623"/>
    <w:rsid w:val="00C10CD7"/>
    <w:rsid w:val="00C11AC7"/>
    <w:rsid w:val="00C12FBC"/>
    <w:rsid w:val="00C1327F"/>
    <w:rsid w:val="00C13CC2"/>
    <w:rsid w:val="00C13F79"/>
    <w:rsid w:val="00C16939"/>
    <w:rsid w:val="00C174FD"/>
    <w:rsid w:val="00C17A60"/>
    <w:rsid w:val="00C17AB5"/>
    <w:rsid w:val="00C17BE0"/>
    <w:rsid w:val="00C17DD1"/>
    <w:rsid w:val="00C21660"/>
    <w:rsid w:val="00C21A5C"/>
    <w:rsid w:val="00C21AD1"/>
    <w:rsid w:val="00C2208F"/>
    <w:rsid w:val="00C239E0"/>
    <w:rsid w:val="00C23C59"/>
    <w:rsid w:val="00C243C5"/>
    <w:rsid w:val="00C24B92"/>
    <w:rsid w:val="00C25740"/>
    <w:rsid w:val="00C25AF9"/>
    <w:rsid w:val="00C268C8"/>
    <w:rsid w:val="00C26ACE"/>
    <w:rsid w:val="00C26C0C"/>
    <w:rsid w:val="00C26E34"/>
    <w:rsid w:val="00C26FD0"/>
    <w:rsid w:val="00C27387"/>
    <w:rsid w:val="00C300EA"/>
    <w:rsid w:val="00C30396"/>
    <w:rsid w:val="00C304BF"/>
    <w:rsid w:val="00C313A4"/>
    <w:rsid w:val="00C31DB4"/>
    <w:rsid w:val="00C32D86"/>
    <w:rsid w:val="00C3405F"/>
    <w:rsid w:val="00C36FBB"/>
    <w:rsid w:val="00C40F44"/>
    <w:rsid w:val="00C4105A"/>
    <w:rsid w:val="00C417B5"/>
    <w:rsid w:val="00C418E5"/>
    <w:rsid w:val="00C42137"/>
    <w:rsid w:val="00C42B11"/>
    <w:rsid w:val="00C42CC9"/>
    <w:rsid w:val="00C42D1F"/>
    <w:rsid w:val="00C42DA6"/>
    <w:rsid w:val="00C43956"/>
    <w:rsid w:val="00C439EB"/>
    <w:rsid w:val="00C43B02"/>
    <w:rsid w:val="00C44270"/>
    <w:rsid w:val="00C4645E"/>
    <w:rsid w:val="00C4674F"/>
    <w:rsid w:val="00C46EF4"/>
    <w:rsid w:val="00C471F2"/>
    <w:rsid w:val="00C512D6"/>
    <w:rsid w:val="00C51B62"/>
    <w:rsid w:val="00C51E70"/>
    <w:rsid w:val="00C53D01"/>
    <w:rsid w:val="00C55486"/>
    <w:rsid w:val="00C5706A"/>
    <w:rsid w:val="00C6039D"/>
    <w:rsid w:val="00C605E4"/>
    <w:rsid w:val="00C607E8"/>
    <w:rsid w:val="00C611BA"/>
    <w:rsid w:val="00C6430C"/>
    <w:rsid w:val="00C656C3"/>
    <w:rsid w:val="00C66A08"/>
    <w:rsid w:val="00C66A43"/>
    <w:rsid w:val="00C671DB"/>
    <w:rsid w:val="00C70178"/>
    <w:rsid w:val="00C7168D"/>
    <w:rsid w:val="00C72205"/>
    <w:rsid w:val="00C72696"/>
    <w:rsid w:val="00C73D92"/>
    <w:rsid w:val="00C74D50"/>
    <w:rsid w:val="00C74E5B"/>
    <w:rsid w:val="00C74E81"/>
    <w:rsid w:val="00C75325"/>
    <w:rsid w:val="00C75439"/>
    <w:rsid w:val="00C7717B"/>
    <w:rsid w:val="00C772DF"/>
    <w:rsid w:val="00C775F1"/>
    <w:rsid w:val="00C77C48"/>
    <w:rsid w:val="00C77C4E"/>
    <w:rsid w:val="00C801CE"/>
    <w:rsid w:val="00C80F87"/>
    <w:rsid w:val="00C812C0"/>
    <w:rsid w:val="00C8165A"/>
    <w:rsid w:val="00C81E82"/>
    <w:rsid w:val="00C82FCE"/>
    <w:rsid w:val="00C838CF"/>
    <w:rsid w:val="00C87B2B"/>
    <w:rsid w:val="00C90785"/>
    <w:rsid w:val="00C90F27"/>
    <w:rsid w:val="00C910F5"/>
    <w:rsid w:val="00C91590"/>
    <w:rsid w:val="00C91EEE"/>
    <w:rsid w:val="00C92AF0"/>
    <w:rsid w:val="00C92C7C"/>
    <w:rsid w:val="00C93384"/>
    <w:rsid w:val="00C93710"/>
    <w:rsid w:val="00C93AA0"/>
    <w:rsid w:val="00C93CE3"/>
    <w:rsid w:val="00C96798"/>
    <w:rsid w:val="00C97212"/>
    <w:rsid w:val="00C97DCF"/>
    <w:rsid w:val="00C97F88"/>
    <w:rsid w:val="00CA07BC"/>
    <w:rsid w:val="00CA0D64"/>
    <w:rsid w:val="00CA111C"/>
    <w:rsid w:val="00CA3995"/>
    <w:rsid w:val="00CA39B6"/>
    <w:rsid w:val="00CA3D7F"/>
    <w:rsid w:val="00CA430D"/>
    <w:rsid w:val="00CA44AD"/>
    <w:rsid w:val="00CA54A3"/>
    <w:rsid w:val="00CA5840"/>
    <w:rsid w:val="00CA606E"/>
    <w:rsid w:val="00CA7B38"/>
    <w:rsid w:val="00CB06A3"/>
    <w:rsid w:val="00CB1220"/>
    <w:rsid w:val="00CB1BF7"/>
    <w:rsid w:val="00CB24E2"/>
    <w:rsid w:val="00CB2F7F"/>
    <w:rsid w:val="00CB339D"/>
    <w:rsid w:val="00CB3585"/>
    <w:rsid w:val="00CB5BA1"/>
    <w:rsid w:val="00CB6235"/>
    <w:rsid w:val="00CB65EF"/>
    <w:rsid w:val="00CB6644"/>
    <w:rsid w:val="00CB66D3"/>
    <w:rsid w:val="00CB6E83"/>
    <w:rsid w:val="00CC30DB"/>
    <w:rsid w:val="00CC3BD3"/>
    <w:rsid w:val="00CC3F48"/>
    <w:rsid w:val="00CC431E"/>
    <w:rsid w:val="00CC551D"/>
    <w:rsid w:val="00CC6659"/>
    <w:rsid w:val="00CC6BAB"/>
    <w:rsid w:val="00CC7DD6"/>
    <w:rsid w:val="00CD0666"/>
    <w:rsid w:val="00CD19DA"/>
    <w:rsid w:val="00CD1AEC"/>
    <w:rsid w:val="00CD366E"/>
    <w:rsid w:val="00CD42A5"/>
    <w:rsid w:val="00CD5668"/>
    <w:rsid w:val="00CD56C3"/>
    <w:rsid w:val="00CD5A4F"/>
    <w:rsid w:val="00CD6A1B"/>
    <w:rsid w:val="00CD6E20"/>
    <w:rsid w:val="00CD7612"/>
    <w:rsid w:val="00CD764E"/>
    <w:rsid w:val="00CE0371"/>
    <w:rsid w:val="00CE2354"/>
    <w:rsid w:val="00CE4024"/>
    <w:rsid w:val="00CE50A9"/>
    <w:rsid w:val="00CE5647"/>
    <w:rsid w:val="00CE5D5B"/>
    <w:rsid w:val="00CE67D2"/>
    <w:rsid w:val="00CE6CBB"/>
    <w:rsid w:val="00CE7823"/>
    <w:rsid w:val="00CF00CD"/>
    <w:rsid w:val="00CF0A87"/>
    <w:rsid w:val="00CF1E3E"/>
    <w:rsid w:val="00CF25EA"/>
    <w:rsid w:val="00CF2FEC"/>
    <w:rsid w:val="00CF3087"/>
    <w:rsid w:val="00CF33BF"/>
    <w:rsid w:val="00CF4004"/>
    <w:rsid w:val="00CF4D5D"/>
    <w:rsid w:val="00CF550D"/>
    <w:rsid w:val="00CF597E"/>
    <w:rsid w:val="00CF7045"/>
    <w:rsid w:val="00CF7337"/>
    <w:rsid w:val="00CF74B9"/>
    <w:rsid w:val="00CF79FF"/>
    <w:rsid w:val="00CF7E6E"/>
    <w:rsid w:val="00D008F8"/>
    <w:rsid w:val="00D01096"/>
    <w:rsid w:val="00D0138C"/>
    <w:rsid w:val="00D01860"/>
    <w:rsid w:val="00D03496"/>
    <w:rsid w:val="00D036D8"/>
    <w:rsid w:val="00D0418E"/>
    <w:rsid w:val="00D04A3A"/>
    <w:rsid w:val="00D05042"/>
    <w:rsid w:val="00D05402"/>
    <w:rsid w:val="00D0736A"/>
    <w:rsid w:val="00D07506"/>
    <w:rsid w:val="00D0791A"/>
    <w:rsid w:val="00D12D49"/>
    <w:rsid w:val="00D130C6"/>
    <w:rsid w:val="00D13985"/>
    <w:rsid w:val="00D13DB4"/>
    <w:rsid w:val="00D15841"/>
    <w:rsid w:val="00D15898"/>
    <w:rsid w:val="00D163BF"/>
    <w:rsid w:val="00D1662E"/>
    <w:rsid w:val="00D166BB"/>
    <w:rsid w:val="00D16CC1"/>
    <w:rsid w:val="00D17020"/>
    <w:rsid w:val="00D17442"/>
    <w:rsid w:val="00D17D4B"/>
    <w:rsid w:val="00D17D92"/>
    <w:rsid w:val="00D20052"/>
    <w:rsid w:val="00D20248"/>
    <w:rsid w:val="00D20540"/>
    <w:rsid w:val="00D2238A"/>
    <w:rsid w:val="00D234C4"/>
    <w:rsid w:val="00D24835"/>
    <w:rsid w:val="00D24919"/>
    <w:rsid w:val="00D250A2"/>
    <w:rsid w:val="00D254B0"/>
    <w:rsid w:val="00D258C0"/>
    <w:rsid w:val="00D260B5"/>
    <w:rsid w:val="00D26336"/>
    <w:rsid w:val="00D26B73"/>
    <w:rsid w:val="00D274FE"/>
    <w:rsid w:val="00D27E11"/>
    <w:rsid w:val="00D30036"/>
    <w:rsid w:val="00D3069D"/>
    <w:rsid w:val="00D313EF"/>
    <w:rsid w:val="00D31805"/>
    <w:rsid w:val="00D31ABE"/>
    <w:rsid w:val="00D32205"/>
    <w:rsid w:val="00D3359C"/>
    <w:rsid w:val="00D35098"/>
    <w:rsid w:val="00D35251"/>
    <w:rsid w:val="00D36214"/>
    <w:rsid w:val="00D3635C"/>
    <w:rsid w:val="00D36925"/>
    <w:rsid w:val="00D36DBC"/>
    <w:rsid w:val="00D37785"/>
    <w:rsid w:val="00D40648"/>
    <w:rsid w:val="00D423C0"/>
    <w:rsid w:val="00D42B2B"/>
    <w:rsid w:val="00D430EC"/>
    <w:rsid w:val="00D443D7"/>
    <w:rsid w:val="00D4441D"/>
    <w:rsid w:val="00D46C38"/>
    <w:rsid w:val="00D505BF"/>
    <w:rsid w:val="00D50855"/>
    <w:rsid w:val="00D51214"/>
    <w:rsid w:val="00D51449"/>
    <w:rsid w:val="00D51AFA"/>
    <w:rsid w:val="00D52305"/>
    <w:rsid w:val="00D529D5"/>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405A"/>
    <w:rsid w:val="00D64B22"/>
    <w:rsid w:val="00D657F5"/>
    <w:rsid w:val="00D672F3"/>
    <w:rsid w:val="00D6730E"/>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1326"/>
    <w:rsid w:val="00D916C9"/>
    <w:rsid w:val="00D91948"/>
    <w:rsid w:val="00D91AA8"/>
    <w:rsid w:val="00D9231D"/>
    <w:rsid w:val="00D932BF"/>
    <w:rsid w:val="00D93F31"/>
    <w:rsid w:val="00D9448E"/>
    <w:rsid w:val="00D94499"/>
    <w:rsid w:val="00D94EC7"/>
    <w:rsid w:val="00D95263"/>
    <w:rsid w:val="00D974F4"/>
    <w:rsid w:val="00D977AF"/>
    <w:rsid w:val="00D97DE6"/>
    <w:rsid w:val="00D97E6D"/>
    <w:rsid w:val="00DA1DC8"/>
    <w:rsid w:val="00DA25BF"/>
    <w:rsid w:val="00DA36C2"/>
    <w:rsid w:val="00DA3A66"/>
    <w:rsid w:val="00DA4B63"/>
    <w:rsid w:val="00DA4FEF"/>
    <w:rsid w:val="00DA5024"/>
    <w:rsid w:val="00DA53B7"/>
    <w:rsid w:val="00DA6056"/>
    <w:rsid w:val="00DB1356"/>
    <w:rsid w:val="00DB2BDD"/>
    <w:rsid w:val="00DB404C"/>
    <w:rsid w:val="00DB6242"/>
    <w:rsid w:val="00DB63FF"/>
    <w:rsid w:val="00DB6687"/>
    <w:rsid w:val="00DB72F5"/>
    <w:rsid w:val="00DB7571"/>
    <w:rsid w:val="00DB7A39"/>
    <w:rsid w:val="00DC0FB6"/>
    <w:rsid w:val="00DC15C9"/>
    <w:rsid w:val="00DC224D"/>
    <w:rsid w:val="00DC2269"/>
    <w:rsid w:val="00DC2BAA"/>
    <w:rsid w:val="00DC3723"/>
    <w:rsid w:val="00DC3BB4"/>
    <w:rsid w:val="00DC514E"/>
    <w:rsid w:val="00DC5154"/>
    <w:rsid w:val="00DC5546"/>
    <w:rsid w:val="00DC563B"/>
    <w:rsid w:val="00DC6CC6"/>
    <w:rsid w:val="00DD03BC"/>
    <w:rsid w:val="00DD184F"/>
    <w:rsid w:val="00DD1F25"/>
    <w:rsid w:val="00DD307A"/>
    <w:rsid w:val="00DD3A9D"/>
    <w:rsid w:val="00DD4817"/>
    <w:rsid w:val="00DD4C46"/>
    <w:rsid w:val="00DD4E73"/>
    <w:rsid w:val="00DD5489"/>
    <w:rsid w:val="00DD55B6"/>
    <w:rsid w:val="00DD5B72"/>
    <w:rsid w:val="00DD6371"/>
    <w:rsid w:val="00DD71B7"/>
    <w:rsid w:val="00DE08CF"/>
    <w:rsid w:val="00DE09B6"/>
    <w:rsid w:val="00DE0AA7"/>
    <w:rsid w:val="00DE18BE"/>
    <w:rsid w:val="00DE2092"/>
    <w:rsid w:val="00DE215A"/>
    <w:rsid w:val="00DE2E3D"/>
    <w:rsid w:val="00DE31BB"/>
    <w:rsid w:val="00DE3861"/>
    <w:rsid w:val="00DE4CCC"/>
    <w:rsid w:val="00DE4F36"/>
    <w:rsid w:val="00DE63C2"/>
    <w:rsid w:val="00DE7001"/>
    <w:rsid w:val="00DF09D2"/>
    <w:rsid w:val="00DF0B7C"/>
    <w:rsid w:val="00DF23A5"/>
    <w:rsid w:val="00DF3981"/>
    <w:rsid w:val="00DF39ED"/>
    <w:rsid w:val="00DF5805"/>
    <w:rsid w:val="00DF659D"/>
    <w:rsid w:val="00E01B0D"/>
    <w:rsid w:val="00E0395B"/>
    <w:rsid w:val="00E042D6"/>
    <w:rsid w:val="00E04AAD"/>
    <w:rsid w:val="00E0605D"/>
    <w:rsid w:val="00E07376"/>
    <w:rsid w:val="00E105A8"/>
    <w:rsid w:val="00E105AD"/>
    <w:rsid w:val="00E1175A"/>
    <w:rsid w:val="00E13A1E"/>
    <w:rsid w:val="00E14BF7"/>
    <w:rsid w:val="00E14D3B"/>
    <w:rsid w:val="00E15899"/>
    <w:rsid w:val="00E15ABD"/>
    <w:rsid w:val="00E1657A"/>
    <w:rsid w:val="00E16EC9"/>
    <w:rsid w:val="00E17CDE"/>
    <w:rsid w:val="00E203AA"/>
    <w:rsid w:val="00E20536"/>
    <w:rsid w:val="00E20DE1"/>
    <w:rsid w:val="00E212F0"/>
    <w:rsid w:val="00E2188C"/>
    <w:rsid w:val="00E225A7"/>
    <w:rsid w:val="00E22623"/>
    <w:rsid w:val="00E228BF"/>
    <w:rsid w:val="00E232D4"/>
    <w:rsid w:val="00E232F7"/>
    <w:rsid w:val="00E237BF"/>
    <w:rsid w:val="00E23A42"/>
    <w:rsid w:val="00E24767"/>
    <w:rsid w:val="00E259B1"/>
    <w:rsid w:val="00E25B68"/>
    <w:rsid w:val="00E26507"/>
    <w:rsid w:val="00E26540"/>
    <w:rsid w:val="00E27984"/>
    <w:rsid w:val="00E302DF"/>
    <w:rsid w:val="00E30B31"/>
    <w:rsid w:val="00E30F8E"/>
    <w:rsid w:val="00E317D7"/>
    <w:rsid w:val="00E31C30"/>
    <w:rsid w:val="00E32CD8"/>
    <w:rsid w:val="00E32EA5"/>
    <w:rsid w:val="00E331D8"/>
    <w:rsid w:val="00E33846"/>
    <w:rsid w:val="00E33DE9"/>
    <w:rsid w:val="00E352F1"/>
    <w:rsid w:val="00E357BC"/>
    <w:rsid w:val="00E3657C"/>
    <w:rsid w:val="00E36B64"/>
    <w:rsid w:val="00E371CD"/>
    <w:rsid w:val="00E374C9"/>
    <w:rsid w:val="00E406EB"/>
    <w:rsid w:val="00E415D7"/>
    <w:rsid w:val="00E42DDC"/>
    <w:rsid w:val="00E4598D"/>
    <w:rsid w:val="00E46168"/>
    <w:rsid w:val="00E50528"/>
    <w:rsid w:val="00E51000"/>
    <w:rsid w:val="00E51723"/>
    <w:rsid w:val="00E5233A"/>
    <w:rsid w:val="00E52800"/>
    <w:rsid w:val="00E53D47"/>
    <w:rsid w:val="00E5416A"/>
    <w:rsid w:val="00E54A83"/>
    <w:rsid w:val="00E54AD7"/>
    <w:rsid w:val="00E553E8"/>
    <w:rsid w:val="00E5553E"/>
    <w:rsid w:val="00E55BF7"/>
    <w:rsid w:val="00E57DAA"/>
    <w:rsid w:val="00E60345"/>
    <w:rsid w:val="00E616EA"/>
    <w:rsid w:val="00E61A49"/>
    <w:rsid w:val="00E62338"/>
    <w:rsid w:val="00E6252E"/>
    <w:rsid w:val="00E6443E"/>
    <w:rsid w:val="00E64A31"/>
    <w:rsid w:val="00E6515E"/>
    <w:rsid w:val="00E65E6B"/>
    <w:rsid w:val="00E65EC0"/>
    <w:rsid w:val="00E70719"/>
    <w:rsid w:val="00E72305"/>
    <w:rsid w:val="00E727BA"/>
    <w:rsid w:val="00E734EF"/>
    <w:rsid w:val="00E7432C"/>
    <w:rsid w:val="00E75DCF"/>
    <w:rsid w:val="00E77EA7"/>
    <w:rsid w:val="00E80215"/>
    <w:rsid w:val="00E80249"/>
    <w:rsid w:val="00E8168F"/>
    <w:rsid w:val="00E822B0"/>
    <w:rsid w:val="00E82507"/>
    <w:rsid w:val="00E82DB4"/>
    <w:rsid w:val="00E82F30"/>
    <w:rsid w:val="00E84A58"/>
    <w:rsid w:val="00E850DF"/>
    <w:rsid w:val="00E85316"/>
    <w:rsid w:val="00E858A6"/>
    <w:rsid w:val="00E85AF5"/>
    <w:rsid w:val="00E877C7"/>
    <w:rsid w:val="00E90CDC"/>
    <w:rsid w:val="00E9175B"/>
    <w:rsid w:val="00E91AC0"/>
    <w:rsid w:val="00E91C0C"/>
    <w:rsid w:val="00E928B1"/>
    <w:rsid w:val="00E92D5C"/>
    <w:rsid w:val="00E92F58"/>
    <w:rsid w:val="00E937D3"/>
    <w:rsid w:val="00E93C72"/>
    <w:rsid w:val="00E9466F"/>
    <w:rsid w:val="00E946CC"/>
    <w:rsid w:val="00E94823"/>
    <w:rsid w:val="00E94ADA"/>
    <w:rsid w:val="00E95345"/>
    <w:rsid w:val="00E95F15"/>
    <w:rsid w:val="00E961DD"/>
    <w:rsid w:val="00E97ECC"/>
    <w:rsid w:val="00EA1C7A"/>
    <w:rsid w:val="00EA1EDB"/>
    <w:rsid w:val="00EA2A93"/>
    <w:rsid w:val="00EA2C19"/>
    <w:rsid w:val="00EA3E14"/>
    <w:rsid w:val="00EA4BB8"/>
    <w:rsid w:val="00EA57D3"/>
    <w:rsid w:val="00EA652A"/>
    <w:rsid w:val="00EA675B"/>
    <w:rsid w:val="00EA690E"/>
    <w:rsid w:val="00EA714C"/>
    <w:rsid w:val="00EA714F"/>
    <w:rsid w:val="00EA73FC"/>
    <w:rsid w:val="00EA7B37"/>
    <w:rsid w:val="00EA7BB5"/>
    <w:rsid w:val="00EB1951"/>
    <w:rsid w:val="00EB23AD"/>
    <w:rsid w:val="00EB6B20"/>
    <w:rsid w:val="00EC039B"/>
    <w:rsid w:val="00EC0B5E"/>
    <w:rsid w:val="00EC21C3"/>
    <w:rsid w:val="00EC26F3"/>
    <w:rsid w:val="00EC281E"/>
    <w:rsid w:val="00EC2F10"/>
    <w:rsid w:val="00EC3487"/>
    <w:rsid w:val="00EC456C"/>
    <w:rsid w:val="00EC54EC"/>
    <w:rsid w:val="00EC60C9"/>
    <w:rsid w:val="00EC78FF"/>
    <w:rsid w:val="00ED021A"/>
    <w:rsid w:val="00ED1DEC"/>
    <w:rsid w:val="00ED270B"/>
    <w:rsid w:val="00ED28ED"/>
    <w:rsid w:val="00ED3B0C"/>
    <w:rsid w:val="00ED4CF6"/>
    <w:rsid w:val="00ED5550"/>
    <w:rsid w:val="00ED57A8"/>
    <w:rsid w:val="00ED5857"/>
    <w:rsid w:val="00ED6BF0"/>
    <w:rsid w:val="00EE0115"/>
    <w:rsid w:val="00EE1787"/>
    <w:rsid w:val="00EE2092"/>
    <w:rsid w:val="00EE2D93"/>
    <w:rsid w:val="00EE3299"/>
    <w:rsid w:val="00EE34D4"/>
    <w:rsid w:val="00EE3615"/>
    <w:rsid w:val="00EE4C78"/>
    <w:rsid w:val="00EE6251"/>
    <w:rsid w:val="00EE75CB"/>
    <w:rsid w:val="00EF23FD"/>
    <w:rsid w:val="00EF2D94"/>
    <w:rsid w:val="00EF2F1C"/>
    <w:rsid w:val="00EF3778"/>
    <w:rsid w:val="00EF3BC9"/>
    <w:rsid w:val="00EF4285"/>
    <w:rsid w:val="00EF4D08"/>
    <w:rsid w:val="00F0013F"/>
    <w:rsid w:val="00F00537"/>
    <w:rsid w:val="00F0121B"/>
    <w:rsid w:val="00F02BF3"/>
    <w:rsid w:val="00F02F92"/>
    <w:rsid w:val="00F0428F"/>
    <w:rsid w:val="00F05DD6"/>
    <w:rsid w:val="00F063CE"/>
    <w:rsid w:val="00F068AF"/>
    <w:rsid w:val="00F07CE4"/>
    <w:rsid w:val="00F11C36"/>
    <w:rsid w:val="00F13293"/>
    <w:rsid w:val="00F133D2"/>
    <w:rsid w:val="00F145CA"/>
    <w:rsid w:val="00F14717"/>
    <w:rsid w:val="00F148CD"/>
    <w:rsid w:val="00F14B3E"/>
    <w:rsid w:val="00F14FD2"/>
    <w:rsid w:val="00F153E0"/>
    <w:rsid w:val="00F154EF"/>
    <w:rsid w:val="00F161E8"/>
    <w:rsid w:val="00F1706A"/>
    <w:rsid w:val="00F17981"/>
    <w:rsid w:val="00F17BE9"/>
    <w:rsid w:val="00F20B04"/>
    <w:rsid w:val="00F2118B"/>
    <w:rsid w:val="00F219E8"/>
    <w:rsid w:val="00F21B8E"/>
    <w:rsid w:val="00F2241A"/>
    <w:rsid w:val="00F226E9"/>
    <w:rsid w:val="00F22B10"/>
    <w:rsid w:val="00F239F2"/>
    <w:rsid w:val="00F24C04"/>
    <w:rsid w:val="00F259EF"/>
    <w:rsid w:val="00F27553"/>
    <w:rsid w:val="00F30F58"/>
    <w:rsid w:val="00F3122F"/>
    <w:rsid w:val="00F313FA"/>
    <w:rsid w:val="00F31AC4"/>
    <w:rsid w:val="00F31B48"/>
    <w:rsid w:val="00F31DE6"/>
    <w:rsid w:val="00F3337D"/>
    <w:rsid w:val="00F339F7"/>
    <w:rsid w:val="00F35764"/>
    <w:rsid w:val="00F35A22"/>
    <w:rsid w:val="00F36456"/>
    <w:rsid w:val="00F36EF5"/>
    <w:rsid w:val="00F37BD4"/>
    <w:rsid w:val="00F37E31"/>
    <w:rsid w:val="00F41CC6"/>
    <w:rsid w:val="00F41DC9"/>
    <w:rsid w:val="00F4250D"/>
    <w:rsid w:val="00F43B2D"/>
    <w:rsid w:val="00F43EE7"/>
    <w:rsid w:val="00F440C0"/>
    <w:rsid w:val="00F440F9"/>
    <w:rsid w:val="00F44DCC"/>
    <w:rsid w:val="00F45766"/>
    <w:rsid w:val="00F45B93"/>
    <w:rsid w:val="00F45EDE"/>
    <w:rsid w:val="00F462A8"/>
    <w:rsid w:val="00F467A6"/>
    <w:rsid w:val="00F4743A"/>
    <w:rsid w:val="00F5071A"/>
    <w:rsid w:val="00F51087"/>
    <w:rsid w:val="00F51D7C"/>
    <w:rsid w:val="00F5307D"/>
    <w:rsid w:val="00F540E4"/>
    <w:rsid w:val="00F5485E"/>
    <w:rsid w:val="00F548A9"/>
    <w:rsid w:val="00F54FFC"/>
    <w:rsid w:val="00F56108"/>
    <w:rsid w:val="00F571DB"/>
    <w:rsid w:val="00F57906"/>
    <w:rsid w:val="00F60051"/>
    <w:rsid w:val="00F6068C"/>
    <w:rsid w:val="00F60D7B"/>
    <w:rsid w:val="00F61C5E"/>
    <w:rsid w:val="00F61DBF"/>
    <w:rsid w:val="00F61E25"/>
    <w:rsid w:val="00F62147"/>
    <w:rsid w:val="00F621D6"/>
    <w:rsid w:val="00F63057"/>
    <w:rsid w:val="00F641E7"/>
    <w:rsid w:val="00F65CED"/>
    <w:rsid w:val="00F66587"/>
    <w:rsid w:val="00F66D20"/>
    <w:rsid w:val="00F675BF"/>
    <w:rsid w:val="00F71028"/>
    <w:rsid w:val="00F711A8"/>
    <w:rsid w:val="00F71B7D"/>
    <w:rsid w:val="00F7229A"/>
    <w:rsid w:val="00F75E3D"/>
    <w:rsid w:val="00F774F6"/>
    <w:rsid w:val="00F77F0E"/>
    <w:rsid w:val="00F8025F"/>
    <w:rsid w:val="00F8058A"/>
    <w:rsid w:val="00F806DA"/>
    <w:rsid w:val="00F8074D"/>
    <w:rsid w:val="00F80860"/>
    <w:rsid w:val="00F80B26"/>
    <w:rsid w:val="00F81162"/>
    <w:rsid w:val="00F817F1"/>
    <w:rsid w:val="00F82035"/>
    <w:rsid w:val="00F83E6A"/>
    <w:rsid w:val="00F858E9"/>
    <w:rsid w:val="00F875DA"/>
    <w:rsid w:val="00F9006B"/>
    <w:rsid w:val="00F90A8C"/>
    <w:rsid w:val="00F90B22"/>
    <w:rsid w:val="00F91803"/>
    <w:rsid w:val="00F91894"/>
    <w:rsid w:val="00F91B2F"/>
    <w:rsid w:val="00F91CCD"/>
    <w:rsid w:val="00F9225F"/>
    <w:rsid w:val="00F928B7"/>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A6A3D"/>
    <w:rsid w:val="00FB00E3"/>
    <w:rsid w:val="00FB28FD"/>
    <w:rsid w:val="00FB3D4D"/>
    <w:rsid w:val="00FB597E"/>
    <w:rsid w:val="00FB6FD0"/>
    <w:rsid w:val="00FC0630"/>
    <w:rsid w:val="00FC08FD"/>
    <w:rsid w:val="00FC09A2"/>
    <w:rsid w:val="00FC195C"/>
    <w:rsid w:val="00FC246F"/>
    <w:rsid w:val="00FC2DE8"/>
    <w:rsid w:val="00FC3055"/>
    <w:rsid w:val="00FC3E8F"/>
    <w:rsid w:val="00FC42C3"/>
    <w:rsid w:val="00FC640D"/>
    <w:rsid w:val="00FC651F"/>
    <w:rsid w:val="00FC6553"/>
    <w:rsid w:val="00FC656D"/>
    <w:rsid w:val="00FC6D29"/>
    <w:rsid w:val="00FD0202"/>
    <w:rsid w:val="00FD0ECB"/>
    <w:rsid w:val="00FD1489"/>
    <w:rsid w:val="00FD1857"/>
    <w:rsid w:val="00FD3D21"/>
    <w:rsid w:val="00FD4DFD"/>
    <w:rsid w:val="00FD71B8"/>
    <w:rsid w:val="00FE0130"/>
    <w:rsid w:val="00FE04C7"/>
    <w:rsid w:val="00FE105A"/>
    <w:rsid w:val="00FE12FD"/>
    <w:rsid w:val="00FE1AC4"/>
    <w:rsid w:val="00FE22F6"/>
    <w:rsid w:val="00FE2DA0"/>
    <w:rsid w:val="00FE2EF5"/>
    <w:rsid w:val="00FE419E"/>
    <w:rsid w:val="00FE4FD6"/>
    <w:rsid w:val="00FE54A1"/>
    <w:rsid w:val="00FE5BAA"/>
    <w:rsid w:val="00FE5DC3"/>
    <w:rsid w:val="00FE66C7"/>
    <w:rsid w:val="00FE7C3A"/>
    <w:rsid w:val="00FF025E"/>
    <w:rsid w:val="00FF06A4"/>
    <w:rsid w:val="00FF15A4"/>
    <w:rsid w:val="00FF1DC6"/>
    <w:rsid w:val="00FF1DFC"/>
    <w:rsid w:val="00FF2100"/>
    <w:rsid w:val="00FF21BF"/>
    <w:rsid w:val="00FF23A9"/>
    <w:rsid w:val="00FF2680"/>
    <w:rsid w:val="00FF7623"/>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6877"/>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basedOn w:val="Normal"/>
    <w:uiPriority w:val="99"/>
    <w:rsid w:val="003258D2"/>
    <w:pPr>
      <w:ind w:left="720"/>
      <w:contextualSpacing/>
    </w:pPr>
  </w:style>
  <w:style w:type="paragraph" w:customStyle="1" w:styleId="TAN">
    <w:name w:val="TAN"/>
    <w:basedOn w:val="Normal"/>
    <w:rsid w:val="00D37785"/>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cetechnology.com/en/articles/batteryless-electronics-energy-harves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orcetechnology.com/en/articles/batteryless-electronics-energy-harvestin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gs1.org/standards/rfid" TargetMode="External"/><Relationship Id="rId4" Type="http://schemas.openxmlformats.org/officeDocument/2006/relationships/styles" Target="styles.xml"/><Relationship Id="rId9" Type="http://schemas.openxmlformats.org/officeDocument/2006/relationships/hyperlink" Target="mailto:zhang.shuang2@huawei.com"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0FDD21-EAC4-4F9D-B6A6-173D07146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2940</Words>
  <Characters>16758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SZ</cp:lastModifiedBy>
  <cp:revision>21</cp:revision>
  <dcterms:created xsi:type="dcterms:W3CDTF">2022-11-13T22:11:00Z</dcterms:created>
  <dcterms:modified xsi:type="dcterms:W3CDTF">2022-11-16T16:15:00Z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